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BB4A9F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96741">
        <w:rPr>
          <w:b/>
          <w:noProof/>
          <w:sz w:val="24"/>
        </w:rPr>
        <w:t>2273</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0ACB49" w:rsidR="001E41F3" w:rsidRPr="00410371" w:rsidRDefault="000C401F" w:rsidP="00E13F3D">
            <w:pPr>
              <w:pStyle w:val="CRCoverPage"/>
              <w:spacing w:after="0"/>
              <w:jc w:val="right"/>
              <w:rPr>
                <w:b/>
                <w:noProof/>
                <w:sz w:val="28"/>
              </w:rPr>
            </w:pPr>
            <w:r>
              <w:rPr>
                <w:b/>
                <w:noProof/>
                <w:sz w:val="28"/>
              </w:rPr>
              <w:t>24.</w:t>
            </w:r>
            <w:r w:rsidR="009251E1">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706657" w:rsidR="001E41F3" w:rsidRPr="00410371" w:rsidRDefault="006D341E" w:rsidP="00547111">
            <w:pPr>
              <w:pStyle w:val="CRCoverPage"/>
              <w:spacing w:after="0"/>
              <w:rPr>
                <w:noProof/>
              </w:rPr>
            </w:pPr>
            <w:r>
              <w:rPr>
                <w:b/>
                <w:noProof/>
                <w:sz w:val="28"/>
              </w:rPr>
              <w:t>3214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74FF36" w:rsidR="001E41F3" w:rsidRPr="00410371" w:rsidRDefault="000C401F">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BAF83" w:rsidR="00F25D98" w:rsidRDefault="003B5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18F0D5" w:rsidR="00F25D98" w:rsidRDefault="003B551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D24B45" w:rsidR="001E41F3" w:rsidRDefault="00CF0CF2">
            <w:pPr>
              <w:pStyle w:val="CRCoverPage"/>
              <w:spacing w:after="0"/>
              <w:ind w:left="100"/>
              <w:rPr>
                <w:noProof/>
              </w:rPr>
            </w:pPr>
            <w:r>
              <w:rPr>
                <w:noProof/>
              </w:rPr>
              <w:t xml:space="preserve">Remove </w:t>
            </w:r>
            <w:r w:rsidR="00D119DB">
              <w:rPr>
                <w:noProof/>
              </w:rPr>
              <w:t>invalid case</w:t>
            </w:r>
            <w:r w:rsidR="00D902DD">
              <w:rPr>
                <w:noProof/>
              </w:rPr>
              <w:t>s</w:t>
            </w:r>
            <w:r w:rsidR="00D119DB">
              <w:rPr>
                <w:noProof/>
              </w:rPr>
              <w:t xml:space="preserve"> </w:t>
            </w:r>
            <w:r w:rsidR="005A51CC">
              <w:rPr>
                <w:noProof/>
              </w:rPr>
              <w:t xml:space="preserve">in error handling </w:t>
            </w:r>
            <w:r w:rsidR="00D119DB">
              <w:rPr>
                <w:noProof/>
              </w:rPr>
              <w:t xml:space="preserve">for </w:t>
            </w:r>
            <w:r w:rsidR="00D902DD">
              <w:rPr>
                <w:noProof/>
              </w:rPr>
              <w:t>TFT operation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A37E76" w:rsidR="001E41F3" w:rsidRDefault="002201E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E818CC" w:rsidR="001E41F3" w:rsidRDefault="00466832">
            <w:pPr>
              <w:pStyle w:val="CRCoverPage"/>
              <w:spacing w:after="0"/>
              <w:ind w:left="100"/>
              <w:rPr>
                <w:noProof/>
              </w:rPr>
            </w:pPr>
            <w: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2E6DAB" w:rsidR="001E41F3" w:rsidRDefault="00C22268">
            <w:pPr>
              <w:pStyle w:val="CRCoverPage"/>
              <w:spacing w:after="0"/>
              <w:ind w:left="100"/>
              <w:rPr>
                <w:noProof/>
              </w:rPr>
            </w:pPr>
            <w:r>
              <w:rPr>
                <w:noProof/>
              </w:rPr>
              <w:t>2020-04-</w:t>
            </w:r>
            <w:r w:rsidR="003B5516">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98B60AD" w:rsidR="001E41F3" w:rsidRDefault="0046683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C7275" w14:textId="0C30BDE4" w:rsidR="005A51CC" w:rsidRDefault="00CC63C5">
            <w:pPr>
              <w:pStyle w:val="CRCoverPage"/>
              <w:spacing w:after="0"/>
              <w:ind w:left="100"/>
            </w:pPr>
            <w:r>
              <w:t xml:space="preserve">If </w:t>
            </w:r>
            <w:r w:rsidR="005A51CC">
              <w:t xml:space="preserve">the </w:t>
            </w:r>
            <w:r w:rsidR="003F7D41">
              <w:t xml:space="preserve">TFT </w:t>
            </w:r>
            <w:r w:rsidR="002543B1" w:rsidRPr="008937E4">
              <w:t>operation</w:t>
            </w:r>
            <w:r w:rsidR="002543B1" w:rsidRPr="008B6F4D">
              <w:t xml:space="preserve"> </w:t>
            </w:r>
            <w:r w:rsidR="002543B1">
              <w:t>is</w:t>
            </w:r>
            <w:r w:rsidR="002543B1" w:rsidRPr="00CC0C94">
              <w:t xml:space="preserve"> </w:t>
            </w:r>
            <w:r w:rsidR="00D3637B" w:rsidRPr="00D3637B">
              <w:t>“</w:t>
            </w:r>
            <w:r w:rsidR="003F7D41" w:rsidRPr="00D3637B">
              <w:t>Delete packet filters from existing TFT</w:t>
            </w:r>
            <w:r w:rsidR="00D3637B">
              <w:t>”</w:t>
            </w:r>
            <w:r>
              <w:t>, the receiver decode</w:t>
            </w:r>
            <w:r w:rsidR="005561C2">
              <w:t>s</w:t>
            </w:r>
            <w:r>
              <w:t xml:space="preserve"> the </w:t>
            </w:r>
            <w:r w:rsidR="002A185F">
              <w:t>TFT</w:t>
            </w:r>
            <w:r w:rsidR="00F42816">
              <w:t xml:space="preserve"> </w:t>
            </w:r>
            <w:r w:rsidR="009D3EE7">
              <w:t>based on</w:t>
            </w:r>
            <w:r w:rsidR="00540A93">
              <w:t xml:space="preserve"> </w:t>
            </w:r>
            <w:r w:rsidR="009C5F05">
              <w:t xml:space="preserve">the </w:t>
            </w:r>
            <w:r w:rsidR="00540A93">
              <w:t>definition specified in</w:t>
            </w:r>
            <w:r w:rsidR="00F04319">
              <w:t xml:space="preserve"> </w:t>
            </w:r>
            <w:r w:rsidR="00C15C61" w:rsidRPr="00C15C61">
              <w:t>Figure 10.5.144a/3GPP TS 24.008</w:t>
            </w:r>
            <w:r w:rsidR="00C15C61">
              <w:t xml:space="preserve"> </w:t>
            </w:r>
            <w:r w:rsidR="00F04319">
              <w:t>which only include</w:t>
            </w:r>
            <w:r w:rsidR="005A51CC">
              <w:t>s</w:t>
            </w:r>
            <w:r w:rsidR="00F04319">
              <w:t xml:space="preserve"> packet filter identifiers and does not </w:t>
            </w:r>
            <w:r w:rsidR="0031560A">
              <w:rPr>
                <w:noProof/>
              </w:rPr>
              <w:t>include packet fil</w:t>
            </w:r>
            <w:r w:rsidR="00AB75D6">
              <w:rPr>
                <w:noProof/>
              </w:rPr>
              <w:t>ter</w:t>
            </w:r>
            <w:r w:rsidR="00195CAA">
              <w:rPr>
                <w:noProof/>
              </w:rPr>
              <w:t>s</w:t>
            </w:r>
            <w:r w:rsidR="005A51CC">
              <w:rPr>
                <w:noProof/>
              </w:rPr>
              <w:t>:</w:t>
            </w:r>
          </w:p>
          <w:p w14:paraId="326DB90F" w14:textId="77777777" w:rsidR="005A51CC" w:rsidRDefault="005A51CC">
            <w:pPr>
              <w:pStyle w:val="CRCoverPage"/>
              <w:spacing w:after="0"/>
              <w:ind w:left="100"/>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0E6BAD" w:rsidRPr="00FE320E" w14:paraId="2DBE8E05" w14:textId="77777777" w:rsidTr="00233160">
              <w:trPr>
                <w:cantSplit/>
                <w:jc w:val="center"/>
              </w:trPr>
              <w:tc>
                <w:tcPr>
                  <w:tcW w:w="2239" w:type="dxa"/>
                </w:tcPr>
                <w:p w14:paraId="16011968" w14:textId="77777777" w:rsidR="000E6BAD" w:rsidRPr="004E051B" w:rsidRDefault="000E6BAD" w:rsidP="000E6BAD">
                  <w:pPr>
                    <w:pStyle w:val="TAC"/>
                  </w:pPr>
                </w:p>
              </w:tc>
              <w:tc>
                <w:tcPr>
                  <w:tcW w:w="593" w:type="dxa"/>
                  <w:tcBorders>
                    <w:bottom w:val="single" w:sz="6" w:space="0" w:color="auto"/>
                  </w:tcBorders>
                </w:tcPr>
                <w:p w14:paraId="43385B69" w14:textId="77777777" w:rsidR="000E6BAD" w:rsidRPr="004E051B" w:rsidRDefault="000E6BAD" w:rsidP="000E6BAD">
                  <w:pPr>
                    <w:pStyle w:val="TAC"/>
                  </w:pPr>
                  <w:r w:rsidRPr="004E051B">
                    <w:t>8</w:t>
                  </w:r>
                </w:p>
              </w:tc>
              <w:tc>
                <w:tcPr>
                  <w:tcW w:w="594" w:type="dxa"/>
                  <w:tcBorders>
                    <w:bottom w:val="single" w:sz="6" w:space="0" w:color="auto"/>
                  </w:tcBorders>
                </w:tcPr>
                <w:p w14:paraId="6417A090" w14:textId="77777777" w:rsidR="000E6BAD" w:rsidRPr="004E051B" w:rsidRDefault="000E6BAD" w:rsidP="000E6BAD">
                  <w:pPr>
                    <w:pStyle w:val="TAC"/>
                  </w:pPr>
                  <w:r w:rsidRPr="004E051B">
                    <w:t>7</w:t>
                  </w:r>
                </w:p>
              </w:tc>
              <w:tc>
                <w:tcPr>
                  <w:tcW w:w="594" w:type="dxa"/>
                  <w:tcBorders>
                    <w:bottom w:val="single" w:sz="6" w:space="0" w:color="auto"/>
                  </w:tcBorders>
                </w:tcPr>
                <w:p w14:paraId="797790D9" w14:textId="77777777" w:rsidR="000E6BAD" w:rsidRPr="004E051B" w:rsidRDefault="000E6BAD" w:rsidP="000E6BAD">
                  <w:pPr>
                    <w:pStyle w:val="TAC"/>
                  </w:pPr>
                  <w:r w:rsidRPr="004E051B">
                    <w:t>6</w:t>
                  </w:r>
                </w:p>
              </w:tc>
              <w:tc>
                <w:tcPr>
                  <w:tcW w:w="594" w:type="dxa"/>
                  <w:tcBorders>
                    <w:bottom w:val="single" w:sz="6" w:space="0" w:color="auto"/>
                  </w:tcBorders>
                </w:tcPr>
                <w:p w14:paraId="7AFCBB2E" w14:textId="77777777" w:rsidR="000E6BAD" w:rsidRPr="004E051B" w:rsidRDefault="000E6BAD" w:rsidP="000E6BAD">
                  <w:pPr>
                    <w:pStyle w:val="TAC"/>
                  </w:pPr>
                  <w:r w:rsidRPr="004E051B">
                    <w:t>5</w:t>
                  </w:r>
                </w:p>
              </w:tc>
              <w:tc>
                <w:tcPr>
                  <w:tcW w:w="593" w:type="dxa"/>
                  <w:tcBorders>
                    <w:bottom w:val="single" w:sz="6" w:space="0" w:color="auto"/>
                  </w:tcBorders>
                </w:tcPr>
                <w:p w14:paraId="4CA5D8B5" w14:textId="77777777" w:rsidR="000E6BAD" w:rsidRPr="004E051B" w:rsidRDefault="000E6BAD" w:rsidP="000E6BAD">
                  <w:pPr>
                    <w:pStyle w:val="TAC"/>
                  </w:pPr>
                  <w:r w:rsidRPr="004E051B">
                    <w:t>4</w:t>
                  </w:r>
                </w:p>
              </w:tc>
              <w:tc>
                <w:tcPr>
                  <w:tcW w:w="594" w:type="dxa"/>
                  <w:tcBorders>
                    <w:bottom w:val="single" w:sz="6" w:space="0" w:color="auto"/>
                  </w:tcBorders>
                </w:tcPr>
                <w:p w14:paraId="1177817B" w14:textId="77777777" w:rsidR="000E6BAD" w:rsidRPr="004E051B" w:rsidRDefault="000E6BAD" w:rsidP="000E6BAD">
                  <w:pPr>
                    <w:pStyle w:val="TAC"/>
                  </w:pPr>
                  <w:r w:rsidRPr="004E051B">
                    <w:t>3</w:t>
                  </w:r>
                </w:p>
              </w:tc>
              <w:tc>
                <w:tcPr>
                  <w:tcW w:w="594" w:type="dxa"/>
                  <w:tcBorders>
                    <w:bottom w:val="single" w:sz="6" w:space="0" w:color="auto"/>
                  </w:tcBorders>
                </w:tcPr>
                <w:p w14:paraId="30AF0A7A" w14:textId="77777777" w:rsidR="000E6BAD" w:rsidRPr="004E051B" w:rsidRDefault="000E6BAD" w:rsidP="000E6BAD">
                  <w:pPr>
                    <w:pStyle w:val="TAC"/>
                  </w:pPr>
                  <w:r w:rsidRPr="004E051B">
                    <w:t>2</w:t>
                  </w:r>
                </w:p>
              </w:tc>
              <w:tc>
                <w:tcPr>
                  <w:tcW w:w="594" w:type="dxa"/>
                  <w:tcBorders>
                    <w:bottom w:val="single" w:sz="6" w:space="0" w:color="auto"/>
                  </w:tcBorders>
                </w:tcPr>
                <w:p w14:paraId="4631A60A" w14:textId="77777777" w:rsidR="000E6BAD" w:rsidRPr="004E051B" w:rsidRDefault="000E6BAD" w:rsidP="000E6BAD">
                  <w:pPr>
                    <w:pStyle w:val="TAC"/>
                  </w:pPr>
                  <w:r w:rsidRPr="004E051B">
                    <w:t>1</w:t>
                  </w:r>
                </w:p>
              </w:tc>
              <w:tc>
                <w:tcPr>
                  <w:tcW w:w="950" w:type="dxa"/>
                  <w:tcBorders>
                    <w:left w:val="nil"/>
                  </w:tcBorders>
                </w:tcPr>
                <w:p w14:paraId="79BB9E8D" w14:textId="77777777" w:rsidR="000E6BAD" w:rsidRPr="004E051B" w:rsidRDefault="000E6BAD" w:rsidP="000E6BAD">
                  <w:pPr>
                    <w:pStyle w:val="TAC"/>
                  </w:pPr>
                </w:p>
              </w:tc>
            </w:tr>
            <w:tr w:rsidR="000E6BAD" w:rsidRPr="00FE320E" w14:paraId="5AE7D963" w14:textId="77777777" w:rsidTr="00233160">
              <w:trPr>
                <w:cantSplit/>
                <w:trHeight w:val="83"/>
                <w:jc w:val="center"/>
              </w:trPr>
              <w:tc>
                <w:tcPr>
                  <w:tcW w:w="2239" w:type="dxa"/>
                  <w:vMerge w:val="restart"/>
                  <w:tcBorders>
                    <w:right w:val="single" w:sz="6" w:space="0" w:color="auto"/>
                  </w:tcBorders>
                </w:tcPr>
                <w:p w14:paraId="025B26F8" w14:textId="77777777" w:rsidR="000E6BAD" w:rsidRPr="004E051B" w:rsidRDefault="000E6BAD" w:rsidP="000E6BAD">
                  <w:pPr>
                    <w:pStyle w:val="TAC"/>
                  </w:pPr>
                </w:p>
              </w:tc>
              <w:tc>
                <w:tcPr>
                  <w:tcW w:w="593" w:type="dxa"/>
                  <w:tcBorders>
                    <w:top w:val="single" w:sz="6" w:space="0" w:color="auto"/>
                    <w:left w:val="single" w:sz="6" w:space="0" w:color="auto"/>
                  </w:tcBorders>
                </w:tcPr>
                <w:p w14:paraId="7DF2A0B4" w14:textId="77777777" w:rsidR="000E6BAD" w:rsidRPr="004E051B" w:rsidRDefault="000E6BAD" w:rsidP="000E6BAD">
                  <w:pPr>
                    <w:pStyle w:val="TAC"/>
                  </w:pPr>
                  <w:r w:rsidRPr="004E051B">
                    <w:t>0</w:t>
                  </w:r>
                </w:p>
              </w:tc>
              <w:tc>
                <w:tcPr>
                  <w:tcW w:w="594" w:type="dxa"/>
                  <w:tcBorders>
                    <w:top w:val="single" w:sz="6" w:space="0" w:color="auto"/>
                  </w:tcBorders>
                </w:tcPr>
                <w:p w14:paraId="600C0477" w14:textId="77777777" w:rsidR="000E6BAD" w:rsidRPr="004E051B" w:rsidRDefault="000E6BAD" w:rsidP="000E6BAD">
                  <w:pPr>
                    <w:pStyle w:val="TAC"/>
                  </w:pPr>
                  <w:r w:rsidRPr="004E051B">
                    <w:t>0</w:t>
                  </w:r>
                </w:p>
              </w:tc>
              <w:tc>
                <w:tcPr>
                  <w:tcW w:w="594" w:type="dxa"/>
                  <w:tcBorders>
                    <w:top w:val="single" w:sz="6" w:space="0" w:color="auto"/>
                  </w:tcBorders>
                </w:tcPr>
                <w:p w14:paraId="4814295D" w14:textId="77777777" w:rsidR="000E6BAD" w:rsidRPr="004E051B" w:rsidRDefault="000E6BAD" w:rsidP="000E6BAD">
                  <w:pPr>
                    <w:pStyle w:val="TAC"/>
                  </w:pPr>
                  <w:r w:rsidRPr="004E051B">
                    <w:t>0</w:t>
                  </w:r>
                </w:p>
              </w:tc>
              <w:tc>
                <w:tcPr>
                  <w:tcW w:w="594" w:type="dxa"/>
                  <w:tcBorders>
                    <w:top w:val="single" w:sz="6" w:space="0" w:color="auto"/>
                    <w:right w:val="single" w:sz="6" w:space="0" w:color="auto"/>
                  </w:tcBorders>
                </w:tcPr>
                <w:p w14:paraId="4883B059" w14:textId="77777777" w:rsidR="000E6BAD" w:rsidRPr="004E051B" w:rsidRDefault="000E6BAD" w:rsidP="000E6BAD">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7F111ED2" w14:textId="77777777" w:rsidR="000E6BAD" w:rsidRPr="004E051B" w:rsidRDefault="000E6BAD" w:rsidP="000E6BAD">
                  <w:pPr>
                    <w:pStyle w:val="TAC"/>
                  </w:pPr>
                  <w:r w:rsidRPr="004E051B">
                    <w:t>Packet filter identifier 1</w:t>
                  </w:r>
                </w:p>
              </w:tc>
              <w:tc>
                <w:tcPr>
                  <w:tcW w:w="950" w:type="dxa"/>
                  <w:vMerge w:val="restart"/>
                  <w:tcBorders>
                    <w:left w:val="single" w:sz="6" w:space="0" w:color="auto"/>
                  </w:tcBorders>
                </w:tcPr>
                <w:p w14:paraId="4ED84BFC" w14:textId="77777777" w:rsidR="000E6BAD" w:rsidRPr="004E051B" w:rsidRDefault="000E6BAD" w:rsidP="000E6BAD">
                  <w:pPr>
                    <w:pStyle w:val="TAC"/>
                    <w:jc w:val="left"/>
                  </w:pPr>
                  <w:r w:rsidRPr="004E051B">
                    <w:t>Octet 4</w:t>
                  </w:r>
                </w:p>
              </w:tc>
            </w:tr>
            <w:tr w:rsidR="000E6BAD" w14:paraId="6A2B3C66" w14:textId="77777777" w:rsidTr="00233160">
              <w:trPr>
                <w:cantSplit/>
                <w:trHeight w:val="82"/>
                <w:jc w:val="center"/>
              </w:trPr>
              <w:tc>
                <w:tcPr>
                  <w:tcW w:w="2239" w:type="dxa"/>
                  <w:vMerge/>
                  <w:tcBorders>
                    <w:right w:val="single" w:sz="6" w:space="0" w:color="auto"/>
                  </w:tcBorders>
                </w:tcPr>
                <w:p w14:paraId="0B8B98D0" w14:textId="77777777" w:rsidR="000E6BAD" w:rsidRPr="004E051B" w:rsidRDefault="000E6BAD" w:rsidP="000E6BAD">
                  <w:pPr>
                    <w:pStyle w:val="TAC"/>
                  </w:pPr>
                </w:p>
              </w:tc>
              <w:tc>
                <w:tcPr>
                  <w:tcW w:w="2375" w:type="dxa"/>
                  <w:gridSpan w:val="4"/>
                  <w:tcBorders>
                    <w:left w:val="single" w:sz="6" w:space="0" w:color="auto"/>
                    <w:bottom w:val="single" w:sz="6" w:space="0" w:color="auto"/>
                    <w:right w:val="single" w:sz="6" w:space="0" w:color="auto"/>
                  </w:tcBorders>
                </w:tcPr>
                <w:p w14:paraId="057221FB" w14:textId="77777777" w:rsidR="000E6BAD" w:rsidRPr="004E051B" w:rsidRDefault="000E6BAD" w:rsidP="000E6BAD">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068E596D" w14:textId="77777777" w:rsidR="000E6BAD" w:rsidRPr="004E051B" w:rsidRDefault="000E6BAD" w:rsidP="000E6BAD">
                  <w:pPr>
                    <w:pStyle w:val="TAC"/>
                  </w:pPr>
                </w:p>
              </w:tc>
              <w:tc>
                <w:tcPr>
                  <w:tcW w:w="950" w:type="dxa"/>
                  <w:vMerge/>
                  <w:tcBorders>
                    <w:left w:val="single" w:sz="6" w:space="0" w:color="auto"/>
                  </w:tcBorders>
                </w:tcPr>
                <w:p w14:paraId="1E0969C4" w14:textId="77777777" w:rsidR="000E6BAD" w:rsidRPr="004E051B" w:rsidRDefault="000E6BAD" w:rsidP="000E6BAD">
                  <w:pPr>
                    <w:pStyle w:val="TAC"/>
                    <w:jc w:val="left"/>
                  </w:pPr>
                </w:p>
              </w:tc>
            </w:tr>
            <w:tr w:rsidR="000E6BAD" w:rsidRPr="00FE320E" w14:paraId="04D49003" w14:textId="77777777" w:rsidTr="00233160">
              <w:trPr>
                <w:cantSplit/>
                <w:trHeight w:val="83"/>
                <w:jc w:val="center"/>
              </w:trPr>
              <w:tc>
                <w:tcPr>
                  <w:tcW w:w="2239" w:type="dxa"/>
                  <w:vMerge w:val="restart"/>
                  <w:tcBorders>
                    <w:right w:val="single" w:sz="6" w:space="0" w:color="auto"/>
                  </w:tcBorders>
                </w:tcPr>
                <w:p w14:paraId="17B8F7BD" w14:textId="77777777" w:rsidR="000E6BAD" w:rsidRPr="004E051B" w:rsidRDefault="000E6BAD" w:rsidP="000E6BAD">
                  <w:pPr>
                    <w:pStyle w:val="TAC"/>
                  </w:pPr>
                </w:p>
              </w:tc>
              <w:tc>
                <w:tcPr>
                  <w:tcW w:w="593" w:type="dxa"/>
                  <w:tcBorders>
                    <w:top w:val="single" w:sz="6" w:space="0" w:color="auto"/>
                    <w:left w:val="single" w:sz="6" w:space="0" w:color="auto"/>
                  </w:tcBorders>
                </w:tcPr>
                <w:p w14:paraId="2E04C99B" w14:textId="77777777" w:rsidR="000E6BAD" w:rsidRPr="004E051B" w:rsidRDefault="000E6BAD" w:rsidP="000E6BAD">
                  <w:pPr>
                    <w:pStyle w:val="TAC"/>
                  </w:pPr>
                  <w:r w:rsidRPr="004E051B">
                    <w:t>0</w:t>
                  </w:r>
                </w:p>
              </w:tc>
              <w:tc>
                <w:tcPr>
                  <w:tcW w:w="594" w:type="dxa"/>
                  <w:tcBorders>
                    <w:top w:val="single" w:sz="6" w:space="0" w:color="auto"/>
                  </w:tcBorders>
                </w:tcPr>
                <w:p w14:paraId="08B6FEC7" w14:textId="77777777" w:rsidR="000E6BAD" w:rsidRPr="004E051B" w:rsidRDefault="000E6BAD" w:rsidP="000E6BAD">
                  <w:pPr>
                    <w:pStyle w:val="TAC"/>
                  </w:pPr>
                  <w:r w:rsidRPr="004E051B">
                    <w:t>0</w:t>
                  </w:r>
                </w:p>
              </w:tc>
              <w:tc>
                <w:tcPr>
                  <w:tcW w:w="594" w:type="dxa"/>
                  <w:tcBorders>
                    <w:top w:val="single" w:sz="6" w:space="0" w:color="auto"/>
                  </w:tcBorders>
                </w:tcPr>
                <w:p w14:paraId="6F58C5FF" w14:textId="77777777" w:rsidR="000E6BAD" w:rsidRPr="004E051B" w:rsidRDefault="000E6BAD" w:rsidP="000E6BAD">
                  <w:pPr>
                    <w:pStyle w:val="TAC"/>
                  </w:pPr>
                  <w:r w:rsidRPr="004E051B">
                    <w:t>0</w:t>
                  </w:r>
                </w:p>
              </w:tc>
              <w:tc>
                <w:tcPr>
                  <w:tcW w:w="594" w:type="dxa"/>
                  <w:tcBorders>
                    <w:top w:val="single" w:sz="6" w:space="0" w:color="auto"/>
                    <w:right w:val="single" w:sz="6" w:space="0" w:color="auto"/>
                  </w:tcBorders>
                </w:tcPr>
                <w:p w14:paraId="3BB0C032" w14:textId="77777777" w:rsidR="000E6BAD" w:rsidRPr="004E051B" w:rsidRDefault="000E6BAD" w:rsidP="000E6BAD">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06CA220C" w14:textId="77777777" w:rsidR="000E6BAD" w:rsidRPr="004E051B" w:rsidRDefault="000E6BAD" w:rsidP="000E6BAD">
                  <w:pPr>
                    <w:pStyle w:val="TAC"/>
                  </w:pPr>
                  <w:r w:rsidRPr="004E051B">
                    <w:t>Packet filter identifier 2</w:t>
                  </w:r>
                </w:p>
              </w:tc>
              <w:tc>
                <w:tcPr>
                  <w:tcW w:w="950" w:type="dxa"/>
                  <w:vMerge w:val="restart"/>
                  <w:tcBorders>
                    <w:left w:val="single" w:sz="6" w:space="0" w:color="auto"/>
                  </w:tcBorders>
                </w:tcPr>
                <w:p w14:paraId="1388DEB5" w14:textId="77777777" w:rsidR="000E6BAD" w:rsidRPr="004E051B" w:rsidRDefault="000E6BAD" w:rsidP="000E6BAD">
                  <w:pPr>
                    <w:pStyle w:val="TAC"/>
                    <w:jc w:val="left"/>
                  </w:pPr>
                  <w:r w:rsidRPr="004E051B">
                    <w:t>Octet 5</w:t>
                  </w:r>
                </w:p>
              </w:tc>
            </w:tr>
            <w:tr w:rsidR="000E6BAD" w14:paraId="39A0F82F" w14:textId="77777777" w:rsidTr="00233160">
              <w:trPr>
                <w:cantSplit/>
                <w:trHeight w:val="82"/>
                <w:jc w:val="center"/>
              </w:trPr>
              <w:tc>
                <w:tcPr>
                  <w:tcW w:w="2239" w:type="dxa"/>
                  <w:vMerge/>
                  <w:tcBorders>
                    <w:right w:val="single" w:sz="6" w:space="0" w:color="auto"/>
                  </w:tcBorders>
                </w:tcPr>
                <w:p w14:paraId="69A576CA" w14:textId="77777777" w:rsidR="000E6BAD" w:rsidRPr="004E051B" w:rsidRDefault="000E6BAD" w:rsidP="000E6BAD">
                  <w:pPr>
                    <w:pStyle w:val="TAC"/>
                  </w:pPr>
                </w:p>
              </w:tc>
              <w:tc>
                <w:tcPr>
                  <w:tcW w:w="2375" w:type="dxa"/>
                  <w:gridSpan w:val="4"/>
                  <w:tcBorders>
                    <w:left w:val="single" w:sz="6" w:space="0" w:color="auto"/>
                    <w:bottom w:val="single" w:sz="6" w:space="0" w:color="auto"/>
                    <w:right w:val="single" w:sz="6" w:space="0" w:color="auto"/>
                  </w:tcBorders>
                </w:tcPr>
                <w:p w14:paraId="0BCB09F7" w14:textId="77777777" w:rsidR="000E6BAD" w:rsidRPr="004E051B" w:rsidRDefault="000E6BAD" w:rsidP="000E6BAD">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0749EF66" w14:textId="77777777" w:rsidR="000E6BAD" w:rsidRPr="004E051B" w:rsidRDefault="000E6BAD" w:rsidP="000E6BAD">
                  <w:pPr>
                    <w:pStyle w:val="TAC"/>
                  </w:pPr>
                </w:p>
              </w:tc>
              <w:tc>
                <w:tcPr>
                  <w:tcW w:w="950" w:type="dxa"/>
                  <w:vMerge/>
                  <w:tcBorders>
                    <w:left w:val="single" w:sz="6" w:space="0" w:color="auto"/>
                  </w:tcBorders>
                </w:tcPr>
                <w:p w14:paraId="3A71C50B" w14:textId="77777777" w:rsidR="000E6BAD" w:rsidRPr="004E051B" w:rsidRDefault="000E6BAD" w:rsidP="000E6BAD">
                  <w:pPr>
                    <w:pStyle w:val="TAC"/>
                    <w:jc w:val="left"/>
                  </w:pPr>
                </w:p>
              </w:tc>
            </w:tr>
            <w:tr w:rsidR="000E6BAD" w:rsidRPr="00FE320E" w14:paraId="0BA45F03" w14:textId="77777777" w:rsidTr="00233160">
              <w:trPr>
                <w:cantSplit/>
                <w:jc w:val="center"/>
              </w:trPr>
              <w:tc>
                <w:tcPr>
                  <w:tcW w:w="2239" w:type="dxa"/>
                  <w:tcBorders>
                    <w:right w:val="single" w:sz="6" w:space="0" w:color="auto"/>
                  </w:tcBorders>
                </w:tcPr>
                <w:p w14:paraId="6F5DFDF6" w14:textId="77777777" w:rsidR="000E6BAD" w:rsidRPr="004E051B" w:rsidRDefault="000E6BAD" w:rsidP="000E6BAD">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03E4ACE0" w14:textId="77777777" w:rsidR="000E6BAD" w:rsidRPr="004E051B" w:rsidRDefault="000E6BAD" w:rsidP="000E6BAD">
                  <w:pPr>
                    <w:pStyle w:val="TAC"/>
                  </w:pPr>
                  <w:r w:rsidRPr="004E051B">
                    <w:t>…</w:t>
                  </w:r>
                </w:p>
              </w:tc>
              <w:tc>
                <w:tcPr>
                  <w:tcW w:w="950" w:type="dxa"/>
                  <w:tcBorders>
                    <w:left w:val="single" w:sz="6" w:space="0" w:color="auto"/>
                  </w:tcBorders>
                </w:tcPr>
                <w:p w14:paraId="76C8AD11" w14:textId="77777777" w:rsidR="000E6BAD" w:rsidRPr="004E051B" w:rsidRDefault="000E6BAD" w:rsidP="000E6BAD">
                  <w:pPr>
                    <w:pStyle w:val="TAL"/>
                  </w:pPr>
                </w:p>
              </w:tc>
            </w:tr>
            <w:tr w:rsidR="000E6BAD" w:rsidRPr="00FE320E" w14:paraId="72FE2B33" w14:textId="77777777" w:rsidTr="00233160">
              <w:trPr>
                <w:cantSplit/>
                <w:trHeight w:val="83"/>
                <w:jc w:val="center"/>
              </w:trPr>
              <w:tc>
                <w:tcPr>
                  <w:tcW w:w="2239" w:type="dxa"/>
                  <w:vMerge w:val="restart"/>
                  <w:tcBorders>
                    <w:right w:val="single" w:sz="6" w:space="0" w:color="auto"/>
                  </w:tcBorders>
                </w:tcPr>
                <w:p w14:paraId="3BDDB70E" w14:textId="77777777" w:rsidR="000E6BAD" w:rsidRPr="004E051B" w:rsidRDefault="000E6BAD" w:rsidP="000E6BAD">
                  <w:pPr>
                    <w:pStyle w:val="TAC"/>
                  </w:pPr>
                </w:p>
              </w:tc>
              <w:tc>
                <w:tcPr>
                  <w:tcW w:w="593" w:type="dxa"/>
                  <w:tcBorders>
                    <w:top w:val="single" w:sz="6" w:space="0" w:color="auto"/>
                    <w:left w:val="single" w:sz="6" w:space="0" w:color="auto"/>
                  </w:tcBorders>
                </w:tcPr>
                <w:p w14:paraId="43C45A12" w14:textId="77777777" w:rsidR="000E6BAD" w:rsidRPr="004E051B" w:rsidRDefault="000E6BAD" w:rsidP="000E6BAD">
                  <w:pPr>
                    <w:pStyle w:val="TAC"/>
                  </w:pPr>
                  <w:r w:rsidRPr="004E051B">
                    <w:t>0</w:t>
                  </w:r>
                </w:p>
              </w:tc>
              <w:tc>
                <w:tcPr>
                  <w:tcW w:w="594" w:type="dxa"/>
                  <w:tcBorders>
                    <w:top w:val="single" w:sz="6" w:space="0" w:color="auto"/>
                  </w:tcBorders>
                </w:tcPr>
                <w:p w14:paraId="5EC0310A" w14:textId="77777777" w:rsidR="000E6BAD" w:rsidRPr="004E051B" w:rsidRDefault="000E6BAD" w:rsidP="000E6BAD">
                  <w:pPr>
                    <w:pStyle w:val="TAC"/>
                  </w:pPr>
                  <w:r w:rsidRPr="004E051B">
                    <w:t>0</w:t>
                  </w:r>
                </w:p>
              </w:tc>
              <w:tc>
                <w:tcPr>
                  <w:tcW w:w="594" w:type="dxa"/>
                  <w:tcBorders>
                    <w:top w:val="single" w:sz="6" w:space="0" w:color="auto"/>
                  </w:tcBorders>
                </w:tcPr>
                <w:p w14:paraId="0E2637EF" w14:textId="77777777" w:rsidR="000E6BAD" w:rsidRPr="004E051B" w:rsidRDefault="000E6BAD" w:rsidP="000E6BAD">
                  <w:pPr>
                    <w:pStyle w:val="TAC"/>
                  </w:pPr>
                  <w:r w:rsidRPr="004E051B">
                    <w:t>0</w:t>
                  </w:r>
                </w:p>
              </w:tc>
              <w:tc>
                <w:tcPr>
                  <w:tcW w:w="594" w:type="dxa"/>
                  <w:tcBorders>
                    <w:top w:val="single" w:sz="6" w:space="0" w:color="auto"/>
                    <w:right w:val="single" w:sz="6" w:space="0" w:color="auto"/>
                  </w:tcBorders>
                </w:tcPr>
                <w:p w14:paraId="6B3C837E" w14:textId="77777777" w:rsidR="000E6BAD" w:rsidRPr="004E051B" w:rsidRDefault="000E6BAD" w:rsidP="000E6BAD">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0B8D7768" w14:textId="77777777" w:rsidR="000E6BAD" w:rsidRPr="004E051B" w:rsidRDefault="000E6BAD" w:rsidP="000E6BAD">
                  <w:pPr>
                    <w:pStyle w:val="TAC"/>
                  </w:pPr>
                  <w:r w:rsidRPr="004E051B">
                    <w:t>Packet filter identifier N</w:t>
                  </w:r>
                </w:p>
              </w:tc>
              <w:tc>
                <w:tcPr>
                  <w:tcW w:w="950" w:type="dxa"/>
                  <w:vMerge w:val="restart"/>
                  <w:tcBorders>
                    <w:left w:val="single" w:sz="6" w:space="0" w:color="auto"/>
                  </w:tcBorders>
                </w:tcPr>
                <w:p w14:paraId="4D2A835B" w14:textId="77777777" w:rsidR="000E6BAD" w:rsidRPr="004E051B" w:rsidRDefault="000E6BAD" w:rsidP="000E6BAD">
                  <w:pPr>
                    <w:pStyle w:val="TAC"/>
                    <w:jc w:val="left"/>
                  </w:pPr>
                  <w:r w:rsidRPr="004E051B">
                    <w:t>Octet N+3</w:t>
                  </w:r>
                </w:p>
              </w:tc>
            </w:tr>
            <w:tr w:rsidR="000E6BAD" w14:paraId="4D0CF80B" w14:textId="77777777" w:rsidTr="00233160">
              <w:trPr>
                <w:cantSplit/>
                <w:trHeight w:val="82"/>
                <w:jc w:val="center"/>
              </w:trPr>
              <w:tc>
                <w:tcPr>
                  <w:tcW w:w="2239" w:type="dxa"/>
                  <w:vMerge/>
                  <w:tcBorders>
                    <w:right w:val="single" w:sz="6" w:space="0" w:color="auto"/>
                  </w:tcBorders>
                </w:tcPr>
                <w:p w14:paraId="1BCC2802" w14:textId="77777777" w:rsidR="000E6BAD" w:rsidRPr="004E051B" w:rsidRDefault="000E6BAD" w:rsidP="000E6BAD">
                  <w:pPr>
                    <w:pStyle w:val="TAC"/>
                  </w:pPr>
                </w:p>
              </w:tc>
              <w:tc>
                <w:tcPr>
                  <w:tcW w:w="2375" w:type="dxa"/>
                  <w:gridSpan w:val="4"/>
                  <w:tcBorders>
                    <w:left w:val="single" w:sz="6" w:space="0" w:color="auto"/>
                    <w:bottom w:val="single" w:sz="6" w:space="0" w:color="auto"/>
                    <w:right w:val="single" w:sz="6" w:space="0" w:color="auto"/>
                  </w:tcBorders>
                </w:tcPr>
                <w:p w14:paraId="02279E89" w14:textId="77777777" w:rsidR="000E6BAD" w:rsidRPr="004E051B" w:rsidRDefault="000E6BAD" w:rsidP="000E6BAD">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44F99E06" w14:textId="77777777" w:rsidR="000E6BAD" w:rsidRPr="004E051B" w:rsidRDefault="000E6BAD" w:rsidP="000E6BAD">
                  <w:pPr>
                    <w:pStyle w:val="TAC"/>
                  </w:pPr>
                </w:p>
              </w:tc>
              <w:tc>
                <w:tcPr>
                  <w:tcW w:w="950" w:type="dxa"/>
                  <w:vMerge/>
                  <w:tcBorders>
                    <w:left w:val="single" w:sz="6" w:space="0" w:color="auto"/>
                  </w:tcBorders>
                </w:tcPr>
                <w:p w14:paraId="3730251F" w14:textId="77777777" w:rsidR="000E6BAD" w:rsidRPr="004E051B" w:rsidRDefault="000E6BAD" w:rsidP="000E6BAD">
                  <w:pPr>
                    <w:pStyle w:val="TAC"/>
                    <w:jc w:val="left"/>
                  </w:pPr>
                </w:p>
              </w:tc>
            </w:tr>
          </w:tbl>
          <w:p w14:paraId="0594996A" w14:textId="77777777" w:rsidR="000E6BAD" w:rsidRPr="00FE320E" w:rsidRDefault="000E6BAD" w:rsidP="000E6BAD">
            <w:pPr>
              <w:pStyle w:val="TAN"/>
            </w:pPr>
          </w:p>
          <w:p w14:paraId="30CE1BB3" w14:textId="77777777" w:rsidR="000E6BAD" w:rsidRPr="00FE320E" w:rsidRDefault="000E6BAD" w:rsidP="000E6BAD">
            <w:pPr>
              <w:pStyle w:val="TF"/>
            </w:pPr>
            <w:r w:rsidRPr="00FE320E">
              <w:t>Figure 10.5.144a/3GPP TS 24.008:</w:t>
            </w:r>
            <w:r w:rsidRPr="00FE320E">
              <w:rPr>
                <w:i/>
              </w:rPr>
              <w:t xml:space="preserve"> Packet filter list </w:t>
            </w:r>
            <w:r w:rsidRPr="00FE320E">
              <w:t>when the TFT operation is "delete packet filters from existing TFT" (z=N+3)</w:t>
            </w:r>
          </w:p>
          <w:p w14:paraId="109C06DC" w14:textId="77777777" w:rsidR="005A51CC" w:rsidRDefault="005A51CC">
            <w:pPr>
              <w:pStyle w:val="CRCoverPage"/>
              <w:spacing w:after="0"/>
              <w:ind w:left="100"/>
            </w:pPr>
          </w:p>
          <w:p w14:paraId="0396F556" w14:textId="4214A971" w:rsidR="0076643A" w:rsidRDefault="005A51CC">
            <w:pPr>
              <w:pStyle w:val="CRCoverPage"/>
              <w:spacing w:after="0"/>
              <w:ind w:left="100"/>
            </w:pPr>
            <w:r>
              <w:t>However i</w:t>
            </w:r>
            <w:r w:rsidR="008F5E67">
              <w:t xml:space="preserve">n </w:t>
            </w:r>
            <w:r w:rsidR="00BC0C01">
              <w:t xml:space="preserve">the </w:t>
            </w:r>
            <w:r w:rsidR="00DE4316">
              <w:t xml:space="preserve">handling </w:t>
            </w:r>
            <w:r w:rsidR="00660770">
              <w:t xml:space="preserve">of </w:t>
            </w:r>
            <w:r w:rsidR="000152A6">
              <w:t>s</w:t>
            </w:r>
            <w:r w:rsidR="000152A6" w:rsidRPr="000152A6">
              <w:t xml:space="preserve">yntactical errors in </w:t>
            </w:r>
            <w:r w:rsidR="00494CDA">
              <w:t>TFT</w:t>
            </w:r>
            <w:r w:rsidR="000152A6" w:rsidRPr="000152A6">
              <w:t xml:space="preserve"> operations</w:t>
            </w:r>
            <w:r w:rsidR="00BC0C01">
              <w:t xml:space="preserve">, there is a </w:t>
            </w:r>
            <w:r w:rsidR="00E12324">
              <w:t xml:space="preserve">case where </w:t>
            </w:r>
            <w:r>
              <w:t xml:space="preserve">the UE is required to check whether a </w:t>
            </w:r>
            <w:r w:rsidR="006A59D1">
              <w:t xml:space="preserve">TFT </w:t>
            </w:r>
            <w:proofErr w:type="spellStart"/>
            <w:r w:rsidR="006A59D1">
              <w:t>opertation</w:t>
            </w:r>
            <w:proofErr w:type="spellEnd"/>
            <w:r w:rsidR="0032782D">
              <w:t xml:space="preserve"> =</w:t>
            </w:r>
            <w:r w:rsidR="004E35CC">
              <w:t xml:space="preserve"> </w:t>
            </w:r>
            <w:r w:rsidR="004E35CC" w:rsidRPr="004E35CC">
              <w:t>"Delete packet filters from existing TFT"</w:t>
            </w:r>
            <w:r w:rsidR="00FA25C7">
              <w:t xml:space="preserve"> </w:t>
            </w:r>
            <w:r>
              <w:t xml:space="preserve">also includes </w:t>
            </w:r>
            <w:r w:rsidR="00E12324">
              <w:t>packet filter</w:t>
            </w:r>
            <w:r w:rsidR="00195CAA">
              <w:t>s</w:t>
            </w:r>
            <w:r w:rsidR="00E12324">
              <w:t>. This cas</w:t>
            </w:r>
            <w:r w:rsidR="0076643A">
              <w:t>e</w:t>
            </w:r>
            <w:r w:rsidR="00E12324">
              <w:t xml:space="preserve"> is </w:t>
            </w:r>
            <w:r w:rsidR="00A62B1E">
              <w:t>in</w:t>
            </w:r>
            <w:r w:rsidR="00E12324">
              <w:t xml:space="preserve">valid and </w:t>
            </w:r>
            <w:proofErr w:type="spellStart"/>
            <w:r w:rsidR="00E12324">
              <w:t>can not</w:t>
            </w:r>
            <w:proofErr w:type="spellEnd"/>
            <w:r w:rsidR="00E12324">
              <w:t xml:space="preserve"> be tested</w:t>
            </w:r>
            <w:r w:rsidR="0076643A">
              <w:t>.</w:t>
            </w:r>
          </w:p>
          <w:p w14:paraId="4FC8D7E2" w14:textId="1AE2EA95" w:rsidR="0076643A" w:rsidRDefault="0076643A">
            <w:pPr>
              <w:pStyle w:val="CRCoverPage"/>
              <w:spacing w:after="0"/>
              <w:ind w:left="100"/>
            </w:pPr>
          </w:p>
          <w:p w14:paraId="5F56E6CB" w14:textId="07FBBB4D" w:rsidR="00B275A3" w:rsidRPr="00B275A3" w:rsidRDefault="00B275A3" w:rsidP="002F04B3">
            <w:pPr>
              <w:pStyle w:val="CRCoverPage"/>
              <w:spacing w:after="0"/>
              <w:ind w:left="284"/>
              <w:rPr>
                <w:i/>
                <w:iCs/>
              </w:rPr>
            </w:pPr>
            <w:r w:rsidRPr="00B275A3">
              <w:rPr>
                <w:i/>
                <w:iCs/>
              </w:rPr>
              <w:t>5)</w:t>
            </w:r>
            <w:r w:rsidRPr="00B275A3">
              <w:rPr>
                <w:i/>
                <w:iCs/>
              </w:rPr>
              <w:tab/>
              <w:t xml:space="preserve">When the TFT operation is "Delete packet filters from existing TFT" </w:t>
            </w:r>
            <w:r w:rsidRPr="008B3A00">
              <w:rPr>
                <w:i/>
                <w:iCs/>
                <w:highlight w:val="yellow"/>
              </w:rPr>
              <w:t>with a packet filter list also including packet filters in addition to the packet filter identifiers</w:t>
            </w:r>
            <w:r w:rsidRPr="00B275A3">
              <w:rPr>
                <w:i/>
                <w:iCs/>
              </w:rPr>
              <w:t>.</w:t>
            </w:r>
          </w:p>
          <w:p w14:paraId="4AB1CFBA" w14:textId="06CF7571" w:rsidR="001E41F3" w:rsidRPr="00433EC8" w:rsidRDefault="001E41F3" w:rsidP="00B275A3">
            <w:pPr>
              <w:pStyle w:val="CRCoverPage"/>
              <w:spacing w:after="0"/>
              <w:ind w:left="284"/>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17197A" w:rsidR="00391ED8" w:rsidRDefault="000C35D8" w:rsidP="004F217E">
            <w:pPr>
              <w:pStyle w:val="CRCoverPage"/>
              <w:spacing w:after="0"/>
              <w:rPr>
                <w:noProof/>
              </w:rPr>
            </w:pPr>
            <w:r>
              <w:t>Void</w:t>
            </w:r>
            <w:r w:rsidR="00391ED8">
              <w:t xml:space="preserve"> invalid </w:t>
            </w:r>
            <w:r w:rsidR="006B1618">
              <w:t xml:space="preserve">cases of </w:t>
            </w:r>
            <w:r w:rsidR="006B1618">
              <w:rPr>
                <w:noProof/>
              </w:rPr>
              <w:t>receiving packet filter</w:t>
            </w:r>
            <w:r w:rsidR="00195CAA">
              <w:rPr>
                <w:noProof/>
              </w:rPr>
              <w:t>s</w:t>
            </w:r>
            <w:r w:rsidR="006B1618">
              <w:rPr>
                <w:noProof/>
              </w:rPr>
              <w:t xml:space="preserve"> </w:t>
            </w:r>
            <w:r w:rsidR="00195CAA">
              <w:rPr>
                <w:noProof/>
              </w:rPr>
              <w:t>when the</w:t>
            </w:r>
            <w:r w:rsidR="006B1618">
              <w:rPr>
                <w:noProof/>
              </w:rPr>
              <w:t xml:space="preserve"> </w:t>
            </w:r>
            <w:r w:rsidR="006E7F09" w:rsidRPr="00CC0C94">
              <w:t>TFT operation</w:t>
            </w:r>
            <w:r w:rsidR="006E7F09">
              <w:t xml:space="preserve"> = </w:t>
            </w:r>
            <w:r w:rsidR="006E7F09" w:rsidRPr="0086317A">
              <w:t>"Delete packet filters from existing TFT"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A582E3A" w:rsidR="001E41F3" w:rsidRDefault="005A51CC">
            <w:pPr>
              <w:pStyle w:val="CRCoverPage"/>
              <w:spacing w:after="0"/>
              <w:ind w:left="100"/>
              <w:rPr>
                <w:noProof/>
              </w:rPr>
            </w:pPr>
            <w:r>
              <w:rPr>
                <w:noProof/>
              </w:rPr>
              <w:t xml:space="preserve">The UE will be required to check a condition which cannot be </w:t>
            </w:r>
            <w:r w:rsidR="00195CAA">
              <w:rPr>
                <w:noProof/>
              </w:rPr>
              <w:t>checked</w:t>
            </w:r>
            <w:r>
              <w:rPr>
                <w:noProof/>
              </w:rPr>
              <w:t xml:space="preserve">. </w:t>
            </w:r>
            <w:r w:rsidR="008E6664">
              <w:rPr>
                <w:noProof/>
              </w:rPr>
              <w:t xml:space="preserve">Specification </w:t>
            </w:r>
            <w:r>
              <w:rPr>
                <w:noProof/>
              </w:rPr>
              <w:t xml:space="preserve">will continue to </w:t>
            </w:r>
            <w:r w:rsidR="008E6664">
              <w:rPr>
                <w:noProof/>
              </w:rPr>
              <w:t xml:space="preserve">contain cases </w:t>
            </w:r>
            <w:r w:rsidR="00427A98">
              <w:t>of s</w:t>
            </w:r>
            <w:r w:rsidR="00427A98" w:rsidRPr="000152A6">
              <w:t>yntactical errors in</w:t>
            </w:r>
            <w:r w:rsidR="009D137B" w:rsidRPr="00CC0C94">
              <w:t xml:space="preserve"> TFT operation</w:t>
            </w:r>
            <w:r w:rsidR="00C7148C">
              <w:t xml:space="preserve"> which </w:t>
            </w:r>
            <w:proofErr w:type="spellStart"/>
            <w:r w:rsidR="00C7148C">
              <w:t>can not</w:t>
            </w:r>
            <w:proofErr w:type="spellEnd"/>
            <w:r w:rsidR="00C7148C">
              <w:t xml:space="preserve"> be tested</w:t>
            </w:r>
            <w:r w:rsidR="00F251FB">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85ED00" w:rsidR="001E41F3" w:rsidRDefault="009F444B">
            <w:pPr>
              <w:pStyle w:val="CRCoverPage"/>
              <w:spacing w:after="0"/>
              <w:ind w:left="100"/>
              <w:rPr>
                <w:noProof/>
              </w:rPr>
            </w:pPr>
            <w:r>
              <w:t>6</w:t>
            </w:r>
            <w:r w:rsidRPr="00C607F7">
              <w:t>.</w:t>
            </w:r>
            <w:r w:rsidR="002A3548">
              <w:t>1</w:t>
            </w:r>
            <w:r w:rsidR="00AC1FF3">
              <w:t>.3.3.4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A47048" w14:textId="77777777" w:rsidR="009F444B" w:rsidRDefault="009F444B" w:rsidP="009F444B">
      <w:pPr>
        <w:jc w:val="center"/>
        <w:rPr>
          <w:noProof/>
        </w:rPr>
      </w:pPr>
      <w:r w:rsidRPr="00DB12B9">
        <w:rPr>
          <w:noProof/>
          <w:highlight w:val="green"/>
        </w:rPr>
        <w:lastRenderedPageBreak/>
        <w:t>***** Next change *****</w:t>
      </w:r>
    </w:p>
    <w:p w14:paraId="5DADFB8A" w14:textId="77777777" w:rsidR="00712D1F" w:rsidRPr="00FE320E" w:rsidRDefault="00712D1F" w:rsidP="00712D1F">
      <w:pPr>
        <w:pStyle w:val="Heading5"/>
      </w:pPr>
      <w:bookmarkStart w:id="3" w:name="_Toc20130165"/>
      <w:bookmarkStart w:id="4" w:name="_Toc27730660"/>
      <w:bookmarkStart w:id="5" w:name="_Toc35956920"/>
      <w:r w:rsidRPr="00FE320E">
        <w:t>6.1.3.3.4</w:t>
      </w:r>
      <w:r w:rsidRPr="00FE320E">
        <w:tab/>
        <w:t>Abnormal cases</w:t>
      </w:r>
      <w:bookmarkEnd w:id="3"/>
      <w:bookmarkEnd w:id="4"/>
      <w:bookmarkEnd w:id="5"/>
    </w:p>
    <w:p w14:paraId="7697C25C" w14:textId="77777777" w:rsidR="00712D1F" w:rsidRPr="00FE320E" w:rsidRDefault="00712D1F" w:rsidP="00712D1F">
      <w:pPr>
        <w:pStyle w:val="B1"/>
        <w:keepNext/>
        <w:keepLines/>
      </w:pPr>
      <w:r w:rsidRPr="00FE320E">
        <w:t>a)</w:t>
      </w:r>
      <w:r w:rsidRPr="00FE320E">
        <w:tab/>
        <w:t xml:space="preserve">Expiry of timers </w:t>
      </w:r>
    </w:p>
    <w:p w14:paraId="37082C79" w14:textId="77777777" w:rsidR="00712D1F" w:rsidRPr="00FE320E" w:rsidRDefault="00712D1F" w:rsidP="00712D1F">
      <w:pPr>
        <w:pStyle w:val="B1"/>
        <w:keepNext/>
        <w:keepLines/>
      </w:pPr>
      <w:r w:rsidRPr="00FE320E">
        <w:tab/>
        <w:t>On the network side:</w:t>
      </w:r>
    </w:p>
    <w:p w14:paraId="4F9EEAE8" w14:textId="77777777" w:rsidR="00712D1F" w:rsidRPr="00FE320E" w:rsidRDefault="00712D1F" w:rsidP="00712D1F">
      <w:pPr>
        <w:pStyle w:val="B2"/>
        <w:keepNext/>
        <w:keepLines/>
      </w:pPr>
      <w:r w:rsidRPr="00FE320E">
        <w:tab/>
        <w:t>On the first expiry of timer T3386, the network shall resend the MODIFY PDP CONTEXT REQUEST message reset and restart timer T3386. This retransmission is repeated four times, i.e. on the fifth expiry of timer T3386, the network may continue to use the previously negotiated QoS</w:t>
      </w:r>
      <w:r>
        <w:t xml:space="preserve"> and TFT,</w:t>
      </w:r>
      <w:r w:rsidRPr="00FE320E">
        <w:t xml:space="preserve"> or it may initiate the PDP context deactivation procedure.</w:t>
      </w:r>
    </w:p>
    <w:p w14:paraId="1EA6B507" w14:textId="77777777" w:rsidR="00712D1F" w:rsidRPr="00FE320E" w:rsidRDefault="00712D1F" w:rsidP="00712D1F">
      <w:pPr>
        <w:pStyle w:val="B1"/>
      </w:pPr>
      <w:r w:rsidRPr="00FE320E">
        <w:tab/>
        <w:t>In the MS:</w:t>
      </w:r>
    </w:p>
    <w:p w14:paraId="7C7B92D9" w14:textId="77777777" w:rsidR="00712D1F" w:rsidRPr="00FE320E" w:rsidRDefault="00712D1F" w:rsidP="00712D1F">
      <w:pPr>
        <w:pStyle w:val="B2"/>
      </w:pPr>
      <w:r w:rsidRPr="00FE320E">
        <w:tab/>
        <w:t>On the first expiry of timer T3381, the MS shall resend the MODIFY PDP CONTEXT REQUEST message reset and restart timer T3381. This retransmission is repeated four times, i.e. on the fifth expiry of timer T3381, the MS may continue to use the previously negotiated QoS</w:t>
      </w:r>
      <w:r>
        <w:t xml:space="preserve"> and TFT,</w:t>
      </w:r>
      <w:r w:rsidRPr="00FE320E">
        <w:t xml:space="preserve"> or it may initiate the PDP context deactivation procedure.</w:t>
      </w:r>
    </w:p>
    <w:p w14:paraId="2BBD8FB6" w14:textId="77777777" w:rsidR="00712D1F" w:rsidRPr="00FE320E" w:rsidRDefault="00712D1F" w:rsidP="00712D1F">
      <w:pPr>
        <w:pStyle w:val="B1"/>
      </w:pPr>
      <w:r w:rsidRPr="00FE320E">
        <w:t>b)</w:t>
      </w:r>
      <w:r w:rsidRPr="00FE320E">
        <w:tab/>
        <w:t>Collision of MS and Network initiated PDP Context Modification Procedures</w:t>
      </w:r>
    </w:p>
    <w:p w14:paraId="223EFCC8" w14:textId="77777777" w:rsidR="00712D1F" w:rsidRPr="00FE320E" w:rsidRDefault="00712D1F" w:rsidP="00712D1F">
      <w:pPr>
        <w:pStyle w:val="B1"/>
      </w:pPr>
      <w:r w:rsidRPr="00FE320E">
        <w:tab/>
        <w:t>A collision of a MS and network initiated PDP context modification procedures is identified by the MS if a MODIFY PDP CONTEXT REQUEST message is received from the network after the MS has sent a MODIFY PDP CONTEXT REQUEST message itself, and both messages contain the same TI and the MS has not yet received a MODIFY PDP CONTEXT ACCEPT message from the network.</w:t>
      </w:r>
    </w:p>
    <w:p w14:paraId="657438F4" w14:textId="77777777" w:rsidR="00712D1F" w:rsidRPr="00FE320E" w:rsidRDefault="00712D1F" w:rsidP="00712D1F">
      <w:pPr>
        <w:pStyle w:val="B1"/>
      </w:pPr>
      <w:r w:rsidRPr="00FE320E">
        <w:tab/>
        <w:t>A collision is detected by the network in case a MODIFY PDP CONTEXT REQUEST message is received from the MS with the same TI as the MODIFY PDP CONTEXT REQUEST message sent to the MS.</w:t>
      </w:r>
    </w:p>
    <w:p w14:paraId="36B9E09A" w14:textId="77777777" w:rsidR="00712D1F" w:rsidRPr="00FE320E" w:rsidRDefault="00712D1F" w:rsidP="00712D1F">
      <w:pPr>
        <w:pStyle w:val="B1"/>
      </w:pPr>
      <w:r w:rsidRPr="00FE320E">
        <w:tab/>
        <w:t xml:space="preserve">In the case of such a collision, the network initiated PDP context modification shall take precedence over the MS initiated PDP context modification. The MS shall terminate internally the MS initiated PDP context modification procedure, enter the state PDP-Active and proceed with the network initiated PDP context modification procedure by sending a MODIFY PDP CONTEXT ACCEPT message. The network shall ignore the MODIFY PDP CONTEXT REQUEST message received in the state PDP-MODIFY-PENDING. The network shall proceed with the network initiated PDP context modification procedure as if no MODIFY PDP CONTEXT REQUEST message was received from the MS. </w:t>
      </w:r>
    </w:p>
    <w:p w14:paraId="13EA465F" w14:textId="77777777" w:rsidR="00712D1F" w:rsidRPr="00456302" w:rsidRDefault="00712D1F" w:rsidP="00712D1F">
      <w:pPr>
        <w:pStyle w:val="B1"/>
      </w:pPr>
      <w:r w:rsidRPr="00456302">
        <w:t xml:space="preserve">c) Collision of MS initiated PDP Context Modification Procedures and Network initiated Deactivate PDP Context Request Procedures </w:t>
      </w:r>
    </w:p>
    <w:p w14:paraId="1D9A567F" w14:textId="77777777" w:rsidR="00712D1F" w:rsidRPr="00456302" w:rsidRDefault="00712D1F" w:rsidP="00712D1F">
      <w:pPr>
        <w:pStyle w:val="B1"/>
      </w:pPr>
      <w:r w:rsidRPr="00456302">
        <w:tab/>
        <w:t>A collision of a MS initiated PDP context modification procedures and a network initiated PDP context deactivation procedures is identified by the MS if a DEACTIVATE PDP CONTEXT REQUEST message is received from the network after the MS has sent a MODIFY PDP CONTEXT REQUEST message, and the MS has not yet received a MODIFY PDP CONTEXT ACCEPT message from the network.</w:t>
      </w:r>
    </w:p>
    <w:p w14:paraId="44F51184" w14:textId="77777777" w:rsidR="00712D1F" w:rsidRPr="00456302" w:rsidRDefault="00712D1F" w:rsidP="00712D1F">
      <w:pPr>
        <w:pStyle w:val="B1"/>
      </w:pPr>
      <w:r w:rsidRPr="00456302">
        <w:tab/>
        <w:t>In the case of such a collision, the network initiated PDP context deactivation shall take precedence over the MS initiated PDP context modification. The MS shall terminate internally the MS initiated PDP context modification procedure, and proceed with the network initiated PDP context deactivation procedure by sending a DEACTIVATE PDP CONTEXT ACCEPT, enter the state PDP-INACTIVE. The network shall ignore the MODIFY PDP CONTEXT REQUEST message received in the state PDP-INACTIVE-PENDING. The network shall proceed with the network initiated PDP context deactivation procedure as if no MODIFY PDP CONTEXT REQUEST message was received from the MS.</w:t>
      </w:r>
    </w:p>
    <w:p w14:paraId="08ADC475" w14:textId="77777777" w:rsidR="00712D1F" w:rsidRPr="00456302" w:rsidRDefault="00712D1F" w:rsidP="00712D1F">
      <w:pPr>
        <w:pStyle w:val="B1"/>
      </w:pPr>
      <w:r w:rsidRPr="00456302">
        <w:t>d)</w:t>
      </w:r>
      <w:r w:rsidRPr="00456302">
        <w:tab/>
        <w:t>MS initiated PDP context modification procedure for a PDN connection established for emergency bearer services.</w:t>
      </w:r>
    </w:p>
    <w:p w14:paraId="0D566545" w14:textId="77777777" w:rsidR="00712D1F" w:rsidRDefault="00712D1F" w:rsidP="00712D1F">
      <w:pPr>
        <w:pStyle w:val="B1"/>
      </w:pPr>
      <w:r w:rsidRPr="005B0C37">
        <w:tab/>
        <w:t>The network shall reply with a MODIFY PDP CONTEXT REJECT message with a cause code indicating "activation rejected by GGSN, Serving GW or PDN GW".</w:t>
      </w:r>
    </w:p>
    <w:p w14:paraId="4677B459" w14:textId="77777777" w:rsidR="00712D1F" w:rsidRPr="00FE320E" w:rsidRDefault="00712D1F" w:rsidP="00712D1F">
      <w:pPr>
        <w:keepNext/>
      </w:pPr>
      <w:r w:rsidRPr="00FE320E">
        <w:t xml:space="preserve">The TFT in the </w:t>
      </w:r>
      <w:r w:rsidRPr="00456302">
        <w:t>MODIFY PDP CONTEXT REQUEST</w:t>
      </w:r>
      <w:r w:rsidRPr="00FE320E">
        <w:t xml:space="preserve"> message is checked for different types of TFT IE errors as follows:</w:t>
      </w:r>
    </w:p>
    <w:p w14:paraId="794EA194" w14:textId="77777777" w:rsidR="00712D1F" w:rsidRPr="00FE320E" w:rsidRDefault="00712D1F" w:rsidP="00712D1F">
      <w:pPr>
        <w:pStyle w:val="B1"/>
      </w:pPr>
      <w:r w:rsidRPr="00FE320E">
        <w:t>a)</w:t>
      </w:r>
      <w:r w:rsidRPr="00FE320E">
        <w:tab/>
        <w:t>Semantic errors in TFT operations:</w:t>
      </w:r>
    </w:p>
    <w:p w14:paraId="5899B681" w14:textId="77777777" w:rsidR="00712D1F" w:rsidRPr="00FE320E" w:rsidRDefault="00712D1F" w:rsidP="00712D1F">
      <w:pPr>
        <w:pStyle w:val="B2"/>
      </w:pPr>
      <w:r w:rsidRPr="00FE320E">
        <w:lastRenderedPageBreak/>
        <w:t>1)</w:t>
      </w:r>
      <w:r w:rsidRPr="00FE320E">
        <w:tab/>
      </w:r>
      <w:r>
        <w:t xml:space="preserve">When the </w:t>
      </w:r>
      <w:r w:rsidRPr="000874BA">
        <w:t>TFT operation</w:t>
      </w:r>
      <w:r w:rsidRPr="00FE320E">
        <w:t xml:space="preserve"> </w:t>
      </w:r>
      <w:r>
        <w:t>is</w:t>
      </w:r>
      <w:r w:rsidRPr="00FE320E">
        <w:t xml:space="preserve"> "Create a new TFT" </w:t>
      </w:r>
      <w:r>
        <w:t>and</w:t>
      </w:r>
      <w:r w:rsidRPr="00FE320E">
        <w:t xml:space="preserve"> there is already an existing TFT for the PDP context.</w:t>
      </w:r>
    </w:p>
    <w:p w14:paraId="1BFB69ED" w14:textId="77777777" w:rsidR="00712D1F" w:rsidRPr="00FE320E" w:rsidRDefault="00712D1F" w:rsidP="00712D1F">
      <w:pPr>
        <w:pStyle w:val="B2"/>
      </w:pPr>
      <w:r w:rsidRPr="00FE320E">
        <w:t>2)</w:t>
      </w:r>
      <w:r w:rsidRPr="00FE320E">
        <w:tab/>
        <w:t xml:space="preserve">When the </w:t>
      </w:r>
      <w:r w:rsidRPr="000874BA">
        <w:t>TFT operation</w:t>
      </w:r>
      <w:r w:rsidRPr="00FE320E">
        <w:t xml:space="preserve"> is an operation other than "Create a new TFT" and there is no TFT for the PDP context.</w:t>
      </w:r>
    </w:p>
    <w:p w14:paraId="171B74A1" w14:textId="77777777" w:rsidR="00712D1F" w:rsidRPr="00FE320E" w:rsidRDefault="00712D1F" w:rsidP="00712D1F">
      <w:pPr>
        <w:pStyle w:val="B2"/>
      </w:pPr>
      <w:r w:rsidRPr="009C21E2">
        <w:t>3)</w:t>
      </w:r>
      <w:r w:rsidRPr="009C21E2">
        <w:tab/>
        <w:t>When the TFT operation is "Delete existing TFT" and the TFT includes packet filters created by the receiver of the request.</w:t>
      </w:r>
    </w:p>
    <w:p w14:paraId="1355FB90" w14:textId="77777777" w:rsidR="00712D1F" w:rsidRPr="00FE320E" w:rsidRDefault="00712D1F" w:rsidP="00712D1F">
      <w:pPr>
        <w:pStyle w:val="B2"/>
      </w:pPr>
      <w:r>
        <w:t>4</w:t>
      </w:r>
      <w:r w:rsidRPr="00FE320E">
        <w:t>)</w:t>
      </w:r>
      <w:r w:rsidRPr="00FE320E">
        <w:rPr>
          <w:i/>
        </w:rPr>
        <w:tab/>
      </w:r>
      <w:r>
        <w:t xml:space="preserve">When the </w:t>
      </w:r>
      <w:r w:rsidRPr="000874BA">
        <w:t>TFT operation</w:t>
      </w:r>
      <w:r w:rsidRPr="00FE320E">
        <w:t xml:space="preserve"> </w:t>
      </w:r>
      <w:r>
        <w:t>is</w:t>
      </w:r>
      <w:r w:rsidRPr="00FE320E">
        <w:t xml:space="preserve"> "Delete existing TFT" </w:t>
      </w:r>
      <w:r>
        <w:t>and</w:t>
      </w:r>
      <w:r w:rsidRPr="00FE320E">
        <w:t xml:space="preserve"> there is already another PDP context with the same PDP address and APN without a TFT.</w:t>
      </w:r>
    </w:p>
    <w:p w14:paraId="64A08A31" w14:textId="77777777" w:rsidR="00712D1F" w:rsidRDefault="00712D1F" w:rsidP="00712D1F">
      <w:pPr>
        <w:pStyle w:val="B2"/>
      </w:pPr>
      <w:r>
        <w:t>5)</w:t>
      </w:r>
      <w:r>
        <w:tab/>
        <w:t>When the TFT operation is "Delete existing TFT" and the PDP context is not the default PDP context.</w:t>
      </w:r>
    </w:p>
    <w:p w14:paraId="7DE2738E" w14:textId="77777777" w:rsidR="00712D1F" w:rsidRDefault="00712D1F" w:rsidP="00712D1F">
      <w:pPr>
        <w:pStyle w:val="B2"/>
      </w:pPr>
      <w:r>
        <w:t>6)</w:t>
      </w:r>
      <w:r>
        <w:tab/>
        <w:t>When the TFT operation is "Delete packet filters from existing TFT" or "Replace packet filters in existing TFT" and at least one of the packet filters to be deleted or replaced was created by the receiver of the request.</w:t>
      </w:r>
    </w:p>
    <w:p w14:paraId="73781528" w14:textId="77777777" w:rsidR="00712D1F" w:rsidRPr="00FE320E" w:rsidRDefault="00712D1F" w:rsidP="00712D1F">
      <w:pPr>
        <w:pStyle w:val="B2"/>
      </w:pPr>
      <w:r>
        <w:t>7</w:t>
      </w:r>
      <w:r w:rsidRPr="00FE320E">
        <w:t>)</w:t>
      </w:r>
      <w:r w:rsidRPr="00FE320E">
        <w:rPr>
          <w:i/>
        </w:rPr>
        <w:tab/>
      </w:r>
      <w:r>
        <w:t xml:space="preserve">When the </w:t>
      </w:r>
      <w:r w:rsidRPr="000874BA">
        <w:t>TFT operation</w:t>
      </w:r>
      <w:r w:rsidRPr="00FE320E">
        <w:t xml:space="preserve"> </w:t>
      </w:r>
      <w:r>
        <w:t>is</w:t>
      </w:r>
      <w:r w:rsidRPr="00FE320E">
        <w:t xml:space="preserve"> "Delete packet filters from existing TFT" </w:t>
      </w:r>
      <w:r>
        <w:t>and</w:t>
      </w:r>
      <w:r w:rsidRPr="00FE320E">
        <w:t xml:space="preserve"> t</w:t>
      </w:r>
      <w:r>
        <w:t>his operation</w:t>
      </w:r>
      <w:r w:rsidRPr="00FE320E">
        <w:t xml:space="preserve"> would render the TFT empty.</w:t>
      </w:r>
    </w:p>
    <w:p w14:paraId="60D0820F" w14:textId="77777777" w:rsidR="00712D1F" w:rsidRPr="00FE320E" w:rsidRDefault="00712D1F" w:rsidP="00712D1F">
      <w:pPr>
        <w:pStyle w:val="B1"/>
      </w:pPr>
      <w:r w:rsidRPr="00FE320E">
        <w:tab/>
        <w:t xml:space="preserve">In </w:t>
      </w:r>
      <w:r>
        <w:t>the above</w:t>
      </w:r>
      <w:r w:rsidRPr="00FE320E">
        <w:t xml:space="preserve"> cases the </w:t>
      </w:r>
      <w:r>
        <w:t>network</w:t>
      </w:r>
      <w:r w:rsidRPr="00FE320E">
        <w:t xml:space="preserve"> shall perform the following actions:</w:t>
      </w:r>
    </w:p>
    <w:p w14:paraId="3A1A7442" w14:textId="77777777" w:rsidR="00712D1F" w:rsidRPr="00FE320E" w:rsidRDefault="00712D1F" w:rsidP="00712D1F">
      <w:pPr>
        <w:pStyle w:val="B1"/>
      </w:pPr>
      <w:r w:rsidRPr="00FE320E">
        <w:tab/>
        <w:t xml:space="preserve">In case 1) the </w:t>
      </w:r>
      <w:r>
        <w:t>network</w:t>
      </w:r>
      <w:r w:rsidRPr="00FE320E">
        <w:t xml:space="preserve"> shall further process the new activation request and, if it was processed successfully, delete the old TFT.</w:t>
      </w:r>
    </w:p>
    <w:p w14:paraId="23EAD6A7" w14:textId="77777777" w:rsidR="00712D1F" w:rsidRPr="00FE320E" w:rsidRDefault="00712D1F" w:rsidP="00712D1F">
      <w:pPr>
        <w:pStyle w:val="B1"/>
      </w:pPr>
      <w:r w:rsidRPr="00FE320E">
        <w:tab/>
        <w:t xml:space="preserve">In case 2) the </w:t>
      </w:r>
      <w:r>
        <w:t>network</w:t>
      </w:r>
      <w:r w:rsidRPr="00FE320E">
        <w:t xml:space="preserve"> shall:</w:t>
      </w:r>
    </w:p>
    <w:p w14:paraId="033993DF" w14:textId="77777777" w:rsidR="00712D1F" w:rsidRPr="00FE320E" w:rsidRDefault="00712D1F" w:rsidP="00712D1F">
      <w:pPr>
        <w:pStyle w:val="B2"/>
      </w:pPr>
      <w:r w:rsidRPr="00FE320E">
        <w:t>-</w:t>
      </w:r>
      <w:r w:rsidRPr="00FE320E">
        <w:tab/>
        <w:t xml:space="preserve">further process the new request and, if no error according to list items b), c), and d) was detected, consider the TFT as successfully deleted, if the </w:t>
      </w:r>
      <w:r w:rsidRPr="004271B9">
        <w:t>TFT operation is</w:t>
      </w:r>
      <w:r w:rsidRPr="00FE320E">
        <w:t xml:space="preserve"> "Delete existing TFT" or "Delete packet filters from existing TFT";</w:t>
      </w:r>
      <w:r>
        <w:t xml:space="preserve"> and</w:t>
      </w:r>
    </w:p>
    <w:p w14:paraId="52EA8543" w14:textId="77777777" w:rsidR="00712D1F" w:rsidRPr="00FE320E" w:rsidRDefault="00712D1F" w:rsidP="00712D1F">
      <w:pPr>
        <w:pStyle w:val="B2"/>
      </w:pPr>
      <w:r w:rsidRPr="00FE320E">
        <w:t>-</w:t>
      </w:r>
      <w:r w:rsidRPr="00FE320E">
        <w:tab/>
        <w:t xml:space="preserve">process the new request as an activation request, if the </w:t>
      </w:r>
      <w:r w:rsidRPr="004271B9">
        <w:t>TFT operation is</w:t>
      </w:r>
      <w:r w:rsidRPr="00FE320E">
        <w:t xml:space="preserve"> "Add packet filters in existing TFT" or "Replace packet filters in existing TFT".</w:t>
      </w:r>
    </w:p>
    <w:p w14:paraId="0A073E7A" w14:textId="77777777" w:rsidR="00712D1F" w:rsidRDefault="00712D1F" w:rsidP="00712D1F">
      <w:pPr>
        <w:pStyle w:val="B1"/>
      </w:pPr>
      <w:r w:rsidRPr="00A06FD8">
        <w:tab/>
      </w:r>
      <w:r w:rsidRPr="006A3659">
        <w:t>In case 3) the network shall reject the modification request with cause "semantic error in the TFT operation".</w:t>
      </w:r>
    </w:p>
    <w:p w14:paraId="52F47E59" w14:textId="77777777" w:rsidR="00712D1F" w:rsidRDefault="00712D1F" w:rsidP="00712D1F">
      <w:pPr>
        <w:pStyle w:val="B1"/>
      </w:pPr>
      <w:r w:rsidRPr="00FE320E">
        <w:tab/>
        <w:t xml:space="preserve">In case </w:t>
      </w:r>
      <w:r>
        <w:t>4</w:t>
      </w:r>
      <w:r w:rsidRPr="00FE320E">
        <w:t xml:space="preserve">) the </w:t>
      </w:r>
      <w:r>
        <w:t>network</w:t>
      </w:r>
      <w:r w:rsidRPr="00FE320E">
        <w:t xml:space="preserve"> shall </w:t>
      </w:r>
      <w:r>
        <w:t>either:</w:t>
      </w:r>
    </w:p>
    <w:p w14:paraId="08A006BC" w14:textId="77777777" w:rsidR="00712D1F" w:rsidRDefault="00712D1F" w:rsidP="00712D1F">
      <w:pPr>
        <w:pStyle w:val="B2"/>
      </w:pPr>
      <w:r w:rsidRPr="00F80F4D">
        <w:t>-</w:t>
      </w:r>
      <w:r w:rsidRPr="00F80F4D">
        <w:tab/>
        <w:t>reject the modification request with cause "semantic error in the TFT operation"; or</w:t>
      </w:r>
    </w:p>
    <w:p w14:paraId="7E2F0B12" w14:textId="77777777" w:rsidR="00712D1F" w:rsidRPr="00FE320E" w:rsidRDefault="00712D1F" w:rsidP="00712D1F">
      <w:pPr>
        <w:pStyle w:val="B2"/>
      </w:pPr>
      <w:r>
        <w:t>-</w:t>
      </w:r>
      <w:r>
        <w:tab/>
      </w:r>
      <w:r w:rsidRPr="00F80F4D">
        <w:t xml:space="preserve">optionally, if the BCM is "MS only" and the packet filters in the TFT do not have any explicit direction information, i.e. the packet filter direction parameter is set to "00", </w:t>
      </w:r>
      <w:r w:rsidRPr="00FE320E">
        <w:t>process the new deletion request and, after successful deletion of the TFT</w:t>
      </w:r>
      <w:r>
        <w:t xml:space="preserve">, deactivate the old PDP context </w:t>
      </w:r>
      <w:r w:rsidRPr="00F80F4D">
        <w:t xml:space="preserve">with the same PDP address and APN without a TFT </w:t>
      </w:r>
      <w:r>
        <w:t>by explicit peer-to-peer signalling between the MS and the network</w:t>
      </w:r>
      <w:r w:rsidRPr="00FE320E">
        <w:t>.</w:t>
      </w:r>
    </w:p>
    <w:p w14:paraId="6DC8BB41" w14:textId="77777777" w:rsidR="00712D1F" w:rsidRDefault="00712D1F" w:rsidP="00712D1F">
      <w:pPr>
        <w:pStyle w:val="B1"/>
      </w:pPr>
      <w:r>
        <w:t>-</w:t>
      </w:r>
      <w:r>
        <w:tab/>
      </w:r>
      <w:r w:rsidRPr="00DC2D0B">
        <w:t xml:space="preserve">In case </w:t>
      </w:r>
      <w:r>
        <w:t>5</w:t>
      </w:r>
      <w:r w:rsidRPr="00FE320E">
        <w:t>)</w:t>
      </w:r>
      <w:r>
        <w:t xml:space="preserve"> </w:t>
      </w:r>
      <w:r w:rsidRPr="00FE320E">
        <w:t xml:space="preserve">the </w:t>
      </w:r>
      <w:r>
        <w:t xml:space="preserve">network </w:t>
      </w:r>
      <w:r w:rsidRPr="00FE320E">
        <w:t xml:space="preserve">shall </w:t>
      </w:r>
      <w:r>
        <w:t>either:</w:t>
      </w:r>
    </w:p>
    <w:p w14:paraId="48C4A76C" w14:textId="77777777" w:rsidR="00712D1F" w:rsidRDefault="00712D1F" w:rsidP="00712D1F">
      <w:pPr>
        <w:pStyle w:val="B2"/>
      </w:pPr>
      <w:r>
        <w:t>-</w:t>
      </w:r>
      <w:r>
        <w:tab/>
        <w:t xml:space="preserve">reject </w:t>
      </w:r>
      <w:r w:rsidRPr="00FE320E">
        <w:t xml:space="preserve">the modification request with cause "semantic error in </w:t>
      </w:r>
      <w:r w:rsidRPr="00632B68">
        <w:t>the TFT operation</w:t>
      </w:r>
      <w:r w:rsidRPr="00FE320E">
        <w:t>"</w:t>
      </w:r>
      <w:r>
        <w:t>; or</w:t>
      </w:r>
    </w:p>
    <w:p w14:paraId="3B57A8FC" w14:textId="77777777" w:rsidR="00712D1F" w:rsidRPr="00FE320E" w:rsidRDefault="00712D1F" w:rsidP="00712D1F">
      <w:pPr>
        <w:pStyle w:val="B2"/>
      </w:pPr>
      <w:r>
        <w:t>-</w:t>
      </w:r>
      <w:r>
        <w:tab/>
      </w:r>
      <w:r w:rsidRPr="00841C90">
        <w:t xml:space="preserve">optionally, if the BCM is "MS only" and </w:t>
      </w:r>
      <w:r w:rsidRPr="00D6792F">
        <w:t>the packet filters in the TFT do not have an</w:t>
      </w:r>
      <w:r>
        <w:t>y</w:t>
      </w:r>
      <w:r w:rsidRPr="00D6792F">
        <w:t xml:space="preserve"> explicit direction information, i.e. the packet filter direction parameter is set to "00"</w:t>
      </w:r>
      <w:r>
        <w:t xml:space="preserve">, </w:t>
      </w:r>
      <w:r w:rsidRPr="00841C90">
        <w:t>process the new deletion request</w:t>
      </w:r>
      <w:r>
        <w:t>.</w:t>
      </w:r>
    </w:p>
    <w:p w14:paraId="2CFAA1B7" w14:textId="77777777" w:rsidR="00712D1F" w:rsidRDefault="00712D1F" w:rsidP="00712D1F">
      <w:pPr>
        <w:pStyle w:val="B1"/>
      </w:pPr>
      <w:r w:rsidRPr="00A06FD8">
        <w:tab/>
      </w:r>
      <w:r w:rsidRPr="003E415B">
        <w:t>In case 6) the network shall reject the modification request with cause "semantic error in the TFT operation".</w:t>
      </w:r>
    </w:p>
    <w:p w14:paraId="261ABEFA" w14:textId="77777777" w:rsidR="00712D1F" w:rsidRDefault="00712D1F" w:rsidP="00712D1F">
      <w:pPr>
        <w:pStyle w:val="B1"/>
      </w:pPr>
      <w:r w:rsidRPr="00FE320E">
        <w:tab/>
        <w:t xml:space="preserve">In case </w:t>
      </w:r>
      <w:r>
        <w:t>7</w:t>
      </w:r>
      <w:r w:rsidRPr="00FE320E">
        <w:t xml:space="preserve">) the </w:t>
      </w:r>
      <w:r>
        <w:t>network</w:t>
      </w:r>
      <w:r w:rsidRPr="00FE320E">
        <w:t xml:space="preserve"> shall</w:t>
      </w:r>
      <w:r>
        <w:t>:</w:t>
      </w:r>
    </w:p>
    <w:p w14:paraId="6B1D39F6" w14:textId="77777777" w:rsidR="00712D1F" w:rsidRPr="00FE320E" w:rsidRDefault="00712D1F" w:rsidP="00712D1F">
      <w:pPr>
        <w:pStyle w:val="B2"/>
      </w:pPr>
      <w:proofErr w:type="spellStart"/>
      <w:r w:rsidRPr="00BD604E">
        <w:t>i</w:t>
      </w:r>
      <w:proofErr w:type="spellEnd"/>
      <w:r w:rsidRPr="00BD604E">
        <w:t>)</w:t>
      </w:r>
      <w:r w:rsidRPr="00BD604E">
        <w:tab/>
        <w:t>if the PDP cont</w:t>
      </w:r>
      <w:r>
        <w:t>ext is the default PDP context,</w:t>
      </w:r>
      <w:r w:rsidRPr="00FE320E">
        <w:t xml:space="preserve"> further process the new request and, if no error according to list items b), c), and d) was detected, delete the existing TFT. After successful deletion of the TFT, if there was already another PDP context with the same PDP address and APN without a TFT</w:t>
      </w:r>
      <w:r>
        <w:t>, the network shall deactivate this old PDP context without a TFT by explicit peer-to-peer signalling between the MS and the network; and</w:t>
      </w:r>
    </w:p>
    <w:p w14:paraId="5B457499" w14:textId="77777777" w:rsidR="00712D1F" w:rsidRPr="00FE320E" w:rsidRDefault="00712D1F" w:rsidP="00712D1F">
      <w:pPr>
        <w:pStyle w:val="B2"/>
      </w:pPr>
      <w:r>
        <w:t>ii)</w:t>
      </w:r>
      <w:r w:rsidRPr="00FE320E">
        <w:tab/>
      </w:r>
      <w:r>
        <w:t>if</w:t>
      </w:r>
      <w:r w:rsidRPr="00FE320E">
        <w:t xml:space="preserve"> </w:t>
      </w:r>
      <w:r>
        <w:t>the PDP context is not the default PDP context, further</w:t>
      </w:r>
      <w:r w:rsidRPr="00532A69">
        <w:t xml:space="preserve"> </w:t>
      </w:r>
      <w:r w:rsidRPr="00FE320E">
        <w:t xml:space="preserve">process the new request and, if no error according to list items b), c), and d) was detected, delete the existing TFT. After successful deletion of the TFT, </w:t>
      </w:r>
      <w:r>
        <w:t xml:space="preserve">the </w:t>
      </w:r>
      <w:r w:rsidRPr="00A76AB7">
        <w:t>network</w:t>
      </w:r>
      <w:r>
        <w:t xml:space="preserve"> shall deactivate the modified PDP context by explicit peer-to-peer signalling between the MS and the network.</w:t>
      </w:r>
      <w:r w:rsidRPr="001F6A7E">
        <w:t xml:space="preserve"> The network need not respond with a Modify PDP Context Accept message.</w:t>
      </w:r>
    </w:p>
    <w:p w14:paraId="1296F085" w14:textId="77777777" w:rsidR="00712D1F" w:rsidRPr="00FE320E" w:rsidRDefault="00712D1F" w:rsidP="00712D1F">
      <w:pPr>
        <w:pStyle w:val="B1"/>
      </w:pPr>
      <w:r w:rsidRPr="00FE320E">
        <w:tab/>
        <w:t xml:space="preserve">In </w:t>
      </w:r>
      <w:r>
        <w:t>the above</w:t>
      </w:r>
      <w:r w:rsidRPr="00FE320E">
        <w:t xml:space="preserve"> cases the </w:t>
      </w:r>
      <w:r>
        <w:t>MS</w:t>
      </w:r>
      <w:r w:rsidRPr="00FE320E">
        <w:t xml:space="preserve"> shall perform the following actions:</w:t>
      </w:r>
    </w:p>
    <w:p w14:paraId="4395D71D" w14:textId="77777777" w:rsidR="00712D1F" w:rsidRPr="00FE320E" w:rsidRDefault="00712D1F" w:rsidP="00712D1F">
      <w:pPr>
        <w:pStyle w:val="B1"/>
      </w:pPr>
      <w:r w:rsidRPr="00FE320E">
        <w:lastRenderedPageBreak/>
        <w:tab/>
        <w:t xml:space="preserve">In case 1) the </w:t>
      </w:r>
      <w:r>
        <w:t>MS</w:t>
      </w:r>
      <w:r w:rsidRPr="00FE320E">
        <w:t xml:space="preserve"> shall further process the new activation request and, if it was processed successfully, delete the old TFT.</w:t>
      </w:r>
    </w:p>
    <w:p w14:paraId="666A413C" w14:textId="77777777" w:rsidR="00712D1F" w:rsidRPr="00FE320E" w:rsidRDefault="00712D1F" w:rsidP="00712D1F">
      <w:pPr>
        <w:pStyle w:val="B1"/>
      </w:pPr>
      <w:r w:rsidRPr="00FE320E">
        <w:tab/>
        <w:t xml:space="preserve">In case 2) the </w:t>
      </w:r>
      <w:r>
        <w:t>MS</w:t>
      </w:r>
      <w:r w:rsidRPr="00FE320E">
        <w:t xml:space="preserve"> shall:</w:t>
      </w:r>
    </w:p>
    <w:p w14:paraId="15558280" w14:textId="77777777" w:rsidR="00712D1F" w:rsidRPr="00FE320E" w:rsidRDefault="00712D1F" w:rsidP="00712D1F">
      <w:pPr>
        <w:pStyle w:val="B2"/>
      </w:pPr>
      <w:r w:rsidRPr="00FE320E">
        <w:t>-</w:t>
      </w:r>
      <w:r w:rsidRPr="00FE320E">
        <w:tab/>
        <w:t xml:space="preserve">further process the new request and, if no error according to list items b), c), and d) was detected, consider the TFT as successfully deleted, if the </w:t>
      </w:r>
      <w:r w:rsidRPr="004271B9">
        <w:t>TFT operation is</w:t>
      </w:r>
      <w:r w:rsidRPr="00FE320E">
        <w:t xml:space="preserve"> "Delete existing TFT" or "Delete packet filters from existing TFT";</w:t>
      </w:r>
      <w:r>
        <w:t xml:space="preserve"> and</w:t>
      </w:r>
    </w:p>
    <w:p w14:paraId="0C7C2AF7" w14:textId="77777777" w:rsidR="00712D1F" w:rsidRPr="00FE320E" w:rsidRDefault="00712D1F" w:rsidP="00712D1F">
      <w:pPr>
        <w:pStyle w:val="B2"/>
      </w:pPr>
      <w:r w:rsidRPr="00FE320E">
        <w:t>-</w:t>
      </w:r>
      <w:r w:rsidRPr="00FE320E">
        <w:tab/>
        <w:t xml:space="preserve">process the new request as an activation request, if the </w:t>
      </w:r>
      <w:r w:rsidRPr="004271B9">
        <w:t>TFT operation is</w:t>
      </w:r>
      <w:r w:rsidRPr="00FE320E">
        <w:t xml:space="preserve"> "Add packet filters in existing TFT" or "Replace packet filters in existing TFT".</w:t>
      </w:r>
    </w:p>
    <w:p w14:paraId="1288FDA1" w14:textId="77777777" w:rsidR="00712D1F" w:rsidRDefault="00712D1F" w:rsidP="00712D1F">
      <w:pPr>
        <w:pStyle w:val="B1"/>
      </w:pPr>
      <w:r w:rsidRPr="005C7636">
        <w:tab/>
        <w:t>In case 3) the MS shall reject the modification request with cause "semantic error in the TFT operation".</w:t>
      </w:r>
    </w:p>
    <w:p w14:paraId="2C76D04C" w14:textId="77777777" w:rsidR="00712D1F" w:rsidRDefault="00712D1F" w:rsidP="00712D1F">
      <w:pPr>
        <w:pStyle w:val="B1"/>
      </w:pPr>
      <w:r w:rsidRPr="00FE320E">
        <w:tab/>
        <w:t xml:space="preserve">In case </w:t>
      </w:r>
      <w:r>
        <w:t>4</w:t>
      </w:r>
      <w:r w:rsidRPr="00FE320E">
        <w:t xml:space="preserve">) the </w:t>
      </w:r>
      <w:r>
        <w:t xml:space="preserve">MS </w:t>
      </w:r>
      <w:r w:rsidRPr="00FE320E">
        <w:t xml:space="preserve">shall </w:t>
      </w:r>
      <w:r>
        <w:t>either:</w:t>
      </w:r>
    </w:p>
    <w:p w14:paraId="6521C009" w14:textId="77777777" w:rsidR="00712D1F" w:rsidRDefault="00712D1F" w:rsidP="00712D1F">
      <w:pPr>
        <w:pStyle w:val="B2"/>
      </w:pPr>
      <w:r>
        <w:t>A)</w:t>
      </w:r>
      <w:r>
        <w:tab/>
      </w:r>
      <w:r w:rsidRPr="00F11679">
        <w:t>reject the modification request with cause "semantic error in the TFT operation"; or</w:t>
      </w:r>
    </w:p>
    <w:p w14:paraId="5AD0FD99" w14:textId="77777777" w:rsidR="00712D1F" w:rsidRPr="00FE320E" w:rsidRDefault="00712D1F" w:rsidP="00712D1F">
      <w:pPr>
        <w:pStyle w:val="B2"/>
      </w:pPr>
      <w:r w:rsidRPr="005C7636">
        <w:t>B)</w:t>
      </w:r>
      <w:r w:rsidRPr="005C7636">
        <w:tab/>
        <w:t xml:space="preserve">optionally, to support networks compliant with earlier versions of the protocol, </w:t>
      </w:r>
      <w:r w:rsidRPr="00FE320E">
        <w:t>process the new deletion request and, after successful deletion of the TFT</w:t>
      </w:r>
      <w:r w:rsidRPr="00A25D7D">
        <w:t>, deactivate the old</w:t>
      </w:r>
      <w:r>
        <w:t xml:space="preserve"> PDP context with the same PDP address and APN without a TFT by explicit peer-to-peer signalling between the MS and the network</w:t>
      </w:r>
      <w:r w:rsidRPr="00FE320E">
        <w:t>.</w:t>
      </w:r>
    </w:p>
    <w:p w14:paraId="1E9DB8BE" w14:textId="77777777" w:rsidR="00712D1F" w:rsidRDefault="00712D1F" w:rsidP="00712D1F">
      <w:pPr>
        <w:pStyle w:val="NO"/>
      </w:pPr>
      <w:r>
        <w:t>NOTE 1:</w:t>
      </w:r>
      <w:r>
        <w:tab/>
      </w:r>
      <w:r w:rsidRPr="001141E3">
        <w:t>This case is not expected to occur for a network implementing this version of the protocol, because at least one of the two PDP contexts without TFT will be a non-default PDP context. But for Bearer Control Mode 'MS/NW' such a network does not support an initial configuration where the old PDP context without TFT is a non-default PDP context</w:t>
      </w:r>
      <w:r>
        <w:t>,</w:t>
      </w:r>
      <w:r w:rsidRPr="001141E3">
        <w:t xml:space="preserve"> and the network will not attempt to delete the TFT of a non-default PDP context.</w:t>
      </w:r>
    </w:p>
    <w:p w14:paraId="23C5028E" w14:textId="77777777" w:rsidR="00712D1F" w:rsidRDefault="00712D1F" w:rsidP="00712D1F">
      <w:pPr>
        <w:pStyle w:val="B1"/>
      </w:pPr>
      <w:r>
        <w:tab/>
        <w:t xml:space="preserve">If during a previous inter-system change from S1 mode to A/Gb or </w:t>
      </w:r>
      <w:proofErr w:type="spellStart"/>
      <w:r>
        <w:t>Iu</w:t>
      </w:r>
      <w:proofErr w:type="spellEnd"/>
      <w:r>
        <w:t xml:space="preserve"> mode the default PDP context linked to the PDP context to be modified was mapped from an EPS bearer context, the MS shall follow option A.</w:t>
      </w:r>
    </w:p>
    <w:p w14:paraId="57FFB788" w14:textId="77777777" w:rsidR="00712D1F" w:rsidRPr="00B809A8" w:rsidRDefault="00712D1F" w:rsidP="00712D1F">
      <w:pPr>
        <w:pStyle w:val="B1"/>
      </w:pPr>
      <w:r w:rsidRPr="00B809A8">
        <w:tab/>
        <w:t xml:space="preserve">In case </w:t>
      </w:r>
      <w:r>
        <w:t>5</w:t>
      </w:r>
      <w:r w:rsidRPr="00B809A8">
        <w:t>) the MS shall either:</w:t>
      </w:r>
    </w:p>
    <w:p w14:paraId="0830D438" w14:textId="77777777" w:rsidR="00712D1F" w:rsidRPr="00B809A8" w:rsidRDefault="00712D1F" w:rsidP="00712D1F">
      <w:pPr>
        <w:pStyle w:val="B2"/>
      </w:pPr>
      <w:r>
        <w:t>A)</w:t>
      </w:r>
      <w:r w:rsidRPr="00B809A8">
        <w:tab/>
        <w:t xml:space="preserve">reject the modification request with cause "semantic error in </w:t>
      </w:r>
      <w:r w:rsidRPr="00195E30">
        <w:t>the TFT operation</w:t>
      </w:r>
      <w:r w:rsidRPr="00B809A8">
        <w:t>"</w:t>
      </w:r>
      <w:r>
        <w:t>; or</w:t>
      </w:r>
    </w:p>
    <w:p w14:paraId="544A2CD4" w14:textId="77777777" w:rsidR="00712D1F" w:rsidRPr="000843A4" w:rsidRDefault="00712D1F" w:rsidP="00712D1F">
      <w:pPr>
        <w:pStyle w:val="B2"/>
      </w:pPr>
      <w:r>
        <w:t>B)</w:t>
      </w:r>
      <w:r>
        <w:tab/>
      </w:r>
      <w:r w:rsidRPr="00535D8D">
        <w:t>optionally, to support networks compliant with earlier versions of the protocol</w:t>
      </w:r>
      <w:r w:rsidRPr="000843A4">
        <w:t>, process the new deletion request.</w:t>
      </w:r>
    </w:p>
    <w:p w14:paraId="3CA69B9B" w14:textId="77777777" w:rsidR="00712D1F" w:rsidRDefault="00712D1F" w:rsidP="00712D1F">
      <w:pPr>
        <w:pStyle w:val="NO"/>
      </w:pPr>
      <w:r>
        <w:t>NOTE 2:</w:t>
      </w:r>
      <w:r>
        <w:tab/>
      </w:r>
      <w:r w:rsidRPr="001141E3">
        <w:t>A network implementing this version of the protocol will not attempt to delete the TFT of a non-default PDP context.</w:t>
      </w:r>
    </w:p>
    <w:p w14:paraId="5EAC53F0" w14:textId="77777777" w:rsidR="00712D1F" w:rsidRDefault="00712D1F" w:rsidP="00712D1F">
      <w:pPr>
        <w:pStyle w:val="B1"/>
      </w:pPr>
      <w:r>
        <w:tab/>
        <w:t xml:space="preserve">If during a previous inter-system change from S1 mode to A/Gb or </w:t>
      </w:r>
      <w:proofErr w:type="spellStart"/>
      <w:r>
        <w:t>Iu</w:t>
      </w:r>
      <w:proofErr w:type="spellEnd"/>
      <w:r>
        <w:t xml:space="preserve"> mode the default PDP context linked to the </w:t>
      </w:r>
      <w:r w:rsidRPr="00507C92">
        <w:t xml:space="preserve">PDP context to be modified </w:t>
      </w:r>
      <w:r>
        <w:t>was mapped from an EPS bearer context, the MS shall follow option A.</w:t>
      </w:r>
    </w:p>
    <w:p w14:paraId="141CF4BC" w14:textId="77777777" w:rsidR="00712D1F" w:rsidRDefault="00712D1F" w:rsidP="00712D1F">
      <w:pPr>
        <w:pStyle w:val="B1"/>
      </w:pPr>
      <w:r w:rsidRPr="00A06FD8">
        <w:tab/>
      </w:r>
      <w:r w:rsidRPr="001C07DA">
        <w:t>In case 6) the MS shall reject the modification request with cause "semantic error in the TFT operation".</w:t>
      </w:r>
    </w:p>
    <w:p w14:paraId="35E57BE8" w14:textId="77777777" w:rsidR="00712D1F" w:rsidRDefault="00712D1F" w:rsidP="00712D1F">
      <w:pPr>
        <w:pStyle w:val="B1"/>
      </w:pPr>
      <w:r w:rsidRPr="00FE320E">
        <w:tab/>
        <w:t xml:space="preserve">In case </w:t>
      </w:r>
      <w:r>
        <w:t>7</w:t>
      </w:r>
      <w:r w:rsidRPr="00FE320E">
        <w:t xml:space="preserve">) the </w:t>
      </w:r>
      <w:r>
        <w:t>MS</w:t>
      </w:r>
      <w:r w:rsidRPr="00FE320E">
        <w:t xml:space="preserve"> shall</w:t>
      </w:r>
      <w:r>
        <w:t>:</w:t>
      </w:r>
    </w:p>
    <w:p w14:paraId="3FCF422E" w14:textId="77777777" w:rsidR="00712D1F" w:rsidRPr="00FE320E" w:rsidRDefault="00712D1F" w:rsidP="00712D1F">
      <w:pPr>
        <w:pStyle w:val="B2"/>
      </w:pPr>
      <w:proofErr w:type="spellStart"/>
      <w:r>
        <w:t>i</w:t>
      </w:r>
      <w:proofErr w:type="spellEnd"/>
      <w:r>
        <w:t>)</w:t>
      </w:r>
      <w:r>
        <w:tab/>
      </w:r>
      <w:r w:rsidRPr="001C07DA">
        <w:t>if the PDP context is the default PDP context,</w:t>
      </w:r>
      <w:r>
        <w:t xml:space="preserve"> </w:t>
      </w:r>
      <w:r w:rsidRPr="00FE320E">
        <w:t>further process the new request and, if no error according to list items b), c), and d) was detected, delete the existing TFT. After successful deletion of the TFT, if there was already another PDP context with the same PDP address and APN without a TFT</w:t>
      </w:r>
      <w:r>
        <w:t>, the MS shall deactivate this old PDP context without a TFT by explicit peer-to-peer signalling between the MS and the network; and</w:t>
      </w:r>
    </w:p>
    <w:p w14:paraId="0D2AC2D2" w14:textId="77777777" w:rsidR="00712D1F" w:rsidRDefault="00712D1F" w:rsidP="00712D1F">
      <w:pPr>
        <w:pStyle w:val="B2"/>
      </w:pPr>
      <w:r>
        <w:t>ii)</w:t>
      </w:r>
      <w:r w:rsidRPr="00FE320E">
        <w:tab/>
      </w:r>
      <w:r>
        <w:t>if</w:t>
      </w:r>
      <w:r w:rsidRPr="00FE320E">
        <w:t xml:space="preserve"> </w:t>
      </w:r>
      <w:r>
        <w:t>the PDP context is not the default PDP context, either</w:t>
      </w:r>
    </w:p>
    <w:p w14:paraId="3C80992D" w14:textId="77777777" w:rsidR="00712D1F" w:rsidRPr="00FE320E" w:rsidRDefault="00712D1F" w:rsidP="00712D1F">
      <w:pPr>
        <w:pStyle w:val="B3"/>
      </w:pPr>
      <w:r w:rsidRPr="00FE320E">
        <w:t>-</w:t>
      </w:r>
      <w:r w:rsidRPr="00FE320E">
        <w:tab/>
      </w:r>
      <w:r>
        <w:t xml:space="preserve">further </w:t>
      </w:r>
      <w:r w:rsidRPr="00FE320E">
        <w:t xml:space="preserve">process the new request and, if no error according to list items b), c), and d) was detected, delete the existing TFT. After successful deletion of the TFT, </w:t>
      </w:r>
      <w:r>
        <w:t>the MS shall deactivate the modified PDP context by explicit peer-to-peer signalling between the MS and the network</w:t>
      </w:r>
      <w:r w:rsidRPr="00825478">
        <w:t>. The MS need not send a Modify PDP Context Accept message</w:t>
      </w:r>
      <w:r>
        <w:t>; or</w:t>
      </w:r>
    </w:p>
    <w:p w14:paraId="2C81379A" w14:textId="77777777" w:rsidR="00712D1F" w:rsidRPr="00FE320E" w:rsidRDefault="00712D1F" w:rsidP="00712D1F">
      <w:pPr>
        <w:pStyle w:val="B3"/>
      </w:pPr>
      <w:r w:rsidRPr="00FE320E">
        <w:t>-</w:t>
      </w:r>
      <w:r w:rsidRPr="00FE320E">
        <w:tab/>
      </w:r>
      <w:r>
        <w:t xml:space="preserve">reject </w:t>
      </w:r>
      <w:r w:rsidRPr="00FE320E">
        <w:t xml:space="preserve">the modification request with cause "semantic error in </w:t>
      </w:r>
      <w:r w:rsidRPr="00F11679">
        <w:t>the TFT operation</w:t>
      </w:r>
      <w:r w:rsidRPr="00FE320E">
        <w:t>".</w:t>
      </w:r>
    </w:p>
    <w:p w14:paraId="743EEA21" w14:textId="77777777" w:rsidR="00712D1F" w:rsidRPr="00FE320E" w:rsidRDefault="00712D1F" w:rsidP="00712D1F">
      <w:pPr>
        <w:pStyle w:val="B1"/>
      </w:pPr>
      <w:r w:rsidRPr="00FE320E">
        <w:t>b)</w:t>
      </w:r>
      <w:r w:rsidRPr="00FE320E">
        <w:tab/>
        <w:t>Syntactical errors in TFT operations:</w:t>
      </w:r>
    </w:p>
    <w:p w14:paraId="2CA8F65D" w14:textId="77777777" w:rsidR="00712D1F" w:rsidRPr="00FE320E" w:rsidRDefault="00712D1F" w:rsidP="00712D1F">
      <w:pPr>
        <w:pStyle w:val="B2"/>
      </w:pPr>
      <w:r w:rsidRPr="00FE320E">
        <w:lastRenderedPageBreak/>
        <w:t>1)</w:t>
      </w:r>
      <w:r w:rsidRPr="00FE320E">
        <w:tab/>
        <w:t xml:space="preserve">When the </w:t>
      </w:r>
      <w:r w:rsidRPr="000874BA">
        <w:t>TFT operation</w:t>
      </w:r>
      <w:r w:rsidRPr="00FE320E">
        <w:t xml:space="preserve"> is an operation other than "Delete existing TFT" or "No TFT operation" and the packet filter list in the TFT IE is empty.</w:t>
      </w:r>
    </w:p>
    <w:p w14:paraId="690029B8" w14:textId="77777777" w:rsidR="00712D1F" w:rsidRPr="00FE320E" w:rsidRDefault="00712D1F" w:rsidP="00712D1F">
      <w:pPr>
        <w:pStyle w:val="B2"/>
      </w:pPr>
      <w:r w:rsidRPr="00FE320E">
        <w:t>2)</w:t>
      </w:r>
      <w:r w:rsidRPr="00FE320E">
        <w:tab/>
      </w:r>
      <w:r>
        <w:t xml:space="preserve">When the </w:t>
      </w:r>
      <w:r w:rsidRPr="000874BA">
        <w:t>TFT operation</w:t>
      </w:r>
      <w:r w:rsidRPr="00FE320E">
        <w:t xml:space="preserve"> </w:t>
      </w:r>
      <w:r>
        <w:t>is</w:t>
      </w:r>
      <w:r w:rsidRPr="00FE320E">
        <w:t xml:space="preserve"> "Delete existing TFT" or "No TFT operation" with a non-empty packet filter list in the TFT IE.</w:t>
      </w:r>
    </w:p>
    <w:p w14:paraId="464D732D" w14:textId="77777777" w:rsidR="00712D1F" w:rsidRPr="00FE320E" w:rsidRDefault="00712D1F" w:rsidP="00712D1F">
      <w:pPr>
        <w:pStyle w:val="B2"/>
      </w:pPr>
      <w:r w:rsidRPr="00FE320E">
        <w:t>3)</w:t>
      </w:r>
      <w:r w:rsidRPr="00FE320E">
        <w:tab/>
      </w:r>
      <w:r>
        <w:t xml:space="preserve">When the </w:t>
      </w:r>
      <w:r w:rsidRPr="000874BA">
        <w:t>TFT operation</w:t>
      </w:r>
      <w:r w:rsidRPr="00FE320E">
        <w:t xml:space="preserve"> </w:t>
      </w:r>
      <w:r>
        <w:t>is</w:t>
      </w:r>
      <w:r w:rsidRPr="00FE320E">
        <w:t xml:space="preserve"> "Replace packet filters in existing TFT" a</w:t>
      </w:r>
      <w:r>
        <w:t>nd</w:t>
      </w:r>
      <w:r w:rsidRPr="00FE320E">
        <w:t xml:space="preserve"> </w:t>
      </w:r>
      <w:r>
        <w:t xml:space="preserve">the packet filter </w:t>
      </w:r>
      <w:r w:rsidRPr="00FE320E">
        <w:t>to be replaced does not exist in the original TFT.</w:t>
      </w:r>
    </w:p>
    <w:p w14:paraId="24485E70" w14:textId="77777777" w:rsidR="00712D1F" w:rsidRPr="00FE320E" w:rsidRDefault="00712D1F" w:rsidP="00712D1F">
      <w:pPr>
        <w:pStyle w:val="B2"/>
      </w:pPr>
      <w:r w:rsidRPr="00FE320E">
        <w:t>4)</w:t>
      </w:r>
      <w:r w:rsidRPr="00FE320E">
        <w:rPr>
          <w:i/>
        </w:rPr>
        <w:tab/>
      </w:r>
      <w:r>
        <w:t xml:space="preserve">When the </w:t>
      </w:r>
      <w:r w:rsidRPr="000874BA">
        <w:t>TFT operation</w:t>
      </w:r>
      <w:r w:rsidRPr="00FE320E">
        <w:t xml:space="preserve"> </w:t>
      </w:r>
      <w:r>
        <w:t>is</w:t>
      </w:r>
      <w:r w:rsidRPr="00FE320E">
        <w:t xml:space="preserve"> "Delete packet filters from existing TFT" a</w:t>
      </w:r>
      <w:r>
        <w:t>nd the packet filter</w:t>
      </w:r>
      <w:r w:rsidRPr="00FE320E">
        <w:t xml:space="preserve"> to be deleted does not exist in the original TFT.</w:t>
      </w:r>
    </w:p>
    <w:p w14:paraId="075BC768" w14:textId="6ECDCFD6" w:rsidR="00712D1F" w:rsidRPr="00FE320E" w:rsidRDefault="00712D1F" w:rsidP="00712D1F">
      <w:pPr>
        <w:pStyle w:val="B2"/>
      </w:pPr>
      <w:r w:rsidRPr="00FE320E">
        <w:t>5)</w:t>
      </w:r>
      <w:r w:rsidRPr="00FE320E">
        <w:rPr>
          <w:i/>
        </w:rPr>
        <w:tab/>
      </w:r>
      <w:del w:id="6" w:author="Osama Lotfallah" w:date="2020-03-27T16:51:00Z">
        <w:r w:rsidDel="00CD0A40">
          <w:delText xml:space="preserve">When the </w:delText>
        </w:r>
        <w:r w:rsidRPr="000874BA" w:rsidDel="00CD0A40">
          <w:delText>TFT operation</w:delText>
        </w:r>
        <w:r w:rsidRPr="00FE320E" w:rsidDel="00CD0A40">
          <w:delText xml:space="preserve"> </w:delText>
        </w:r>
        <w:r w:rsidDel="00CD0A40">
          <w:delText>is</w:delText>
        </w:r>
        <w:r w:rsidRPr="00FE320E" w:rsidDel="00CD0A40">
          <w:delText xml:space="preserve"> "Delete packet filters from existing TFT" with a packet filter list also including packet filters in addition to the packet filter identifiers</w:delText>
        </w:r>
      </w:del>
      <w:ins w:id="7" w:author="Osama Lotfallah" w:date="2020-03-27T16:51:00Z">
        <w:r w:rsidR="00CD0A40">
          <w:t>Void</w:t>
        </w:r>
      </w:ins>
      <w:r w:rsidRPr="00FE320E">
        <w:t>.</w:t>
      </w:r>
    </w:p>
    <w:p w14:paraId="66FD96A7" w14:textId="77777777" w:rsidR="00712D1F" w:rsidRDefault="00712D1F" w:rsidP="00712D1F">
      <w:pPr>
        <w:pStyle w:val="B2"/>
      </w:pPr>
      <w:r w:rsidRPr="00FE320E">
        <w:t>6)</w:t>
      </w:r>
      <w:r w:rsidRPr="00FE320E">
        <w:tab/>
        <w:t>When there are other types of syntactical errors in the coding of the TFT IE, such as a mismatch between the number of packet filters subfield, and the number of packet filters in the packet filter list.</w:t>
      </w:r>
    </w:p>
    <w:p w14:paraId="29897583" w14:textId="77777777" w:rsidR="00712D1F" w:rsidRPr="00FE320E" w:rsidRDefault="00712D1F" w:rsidP="00712D1F">
      <w:pPr>
        <w:pStyle w:val="B2"/>
      </w:pPr>
      <w:r>
        <w:t>7)</w:t>
      </w:r>
      <w:r>
        <w:tab/>
        <w:t xml:space="preserve">When the </w:t>
      </w:r>
      <w:r w:rsidRPr="000874BA">
        <w:t>TFT operation</w:t>
      </w:r>
      <w:r>
        <w:t xml:space="preserve"> is "No TFT operation" with an empty parameters list.</w:t>
      </w:r>
    </w:p>
    <w:p w14:paraId="196DEB33" w14:textId="77777777" w:rsidR="00712D1F" w:rsidRPr="00FE320E" w:rsidRDefault="00712D1F" w:rsidP="00712D1F">
      <w:pPr>
        <w:pStyle w:val="B1"/>
      </w:pPr>
      <w:r w:rsidRPr="00FE320E">
        <w:tab/>
        <w:t xml:space="preserve">In case 3) the </w:t>
      </w:r>
      <w:r>
        <w:t>network</w:t>
      </w:r>
      <w:r w:rsidRPr="00FE320E">
        <w:t xml:space="preserve"> shall not diagnose an error, further process the replace request and, if no error according to list items c) and d) was detected, </w:t>
      </w:r>
      <w:r w:rsidRPr="00FE320E">
        <w:rPr>
          <w:iCs/>
        </w:rPr>
        <w:t xml:space="preserve">include </w:t>
      </w:r>
      <w:r w:rsidRPr="00FE320E">
        <w:t>the packet filters received to the existing TFT.</w:t>
      </w:r>
    </w:p>
    <w:p w14:paraId="28E4B761" w14:textId="77777777" w:rsidR="00712D1F" w:rsidRPr="00FE320E" w:rsidRDefault="00712D1F" w:rsidP="00712D1F">
      <w:pPr>
        <w:pStyle w:val="B1"/>
      </w:pPr>
      <w:r w:rsidRPr="00FE320E">
        <w:tab/>
        <w:t xml:space="preserve">In case 4) the </w:t>
      </w:r>
      <w:r>
        <w:t>network</w:t>
      </w:r>
      <w:r w:rsidRPr="00FE320E">
        <w:t xml:space="preserve"> shall not diagnose an error, further process the deletion request and, if no error according to list items c) and d) was detected, consider the respective packet filter as successfully deleted.</w:t>
      </w:r>
    </w:p>
    <w:p w14:paraId="695BD263" w14:textId="77777777" w:rsidR="00712D1F" w:rsidRPr="00FE320E" w:rsidRDefault="00712D1F" w:rsidP="00712D1F">
      <w:pPr>
        <w:pStyle w:val="B1"/>
      </w:pPr>
      <w:r w:rsidRPr="00FE320E">
        <w:tab/>
        <w:t xml:space="preserve">Otherwise the </w:t>
      </w:r>
      <w:r>
        <w:t>network</w:t>
      </w:r>
      <w:r w:rsidRPr="00FE320E">
        <w:t xml:space="preserve"> shall reject the modification request with cause "syntactical error in the TFT operation".</w:t>
      </w:r>
    </w:p>
    <w:p w14:paraId="02A30B1E" w14:textId="77777777" w:rsidR="00712D1F" w:rsidRPr="00FE320E" w:rsidRDefault="00712D1F" w:rsidP="00712D1F">
      <w:pPr>
        <w:pStyle w:val="B1"/>
      </w:pPr>
      <w:r>
        <w:tab/>
      </w:r>
      <w:r w:rsidRPr="00FE320E">
        <w:t xml:space="preserve">In case 3) the </w:t>
      </w:r>
      <w:r>
        <w:t>MS</w:t>
      </w:r>
      <w:r w:rsidRPr="00FE320E">
        <w:t xml:space="preserve"> shall not diagnose an error, further process the replace request and, if no error according to list items c) and d) was detected, </w:t>
      </w:r>
      <w:r w:rsidRPr="00FE320E">
        <w:rPr>
          <w:iCs/>
        </w:rPr>
        <w:t xml:space="preserve">include </w:t>
      </w:r>
      <w:r w:rsidRPr="00FE320E">
        <w:t>the packet filters received to the existing TFT.</w:t>
      </w:r>
    </w:p>
    <w:p w14:paraId="43EE27A2" w14:textId="77777777" w:rsidR="00712D1F" w:rsidRPr="00FE320E" w:rsidRDefault="00712D1F" w:rsidP="00712D1F">
      <w:pPr>
        <w:pStyle w:val="B1"/>
      </w:pPr>
      <w:r w:rsidRPr="00FE320E">
        <w:tab/>
        <w:t xml:space="preserve">In case 4) the </w:t>
      </w:r>
      <w:r>
        <w:t>MS</w:t>
      </w:r>
      <w:r w:rsidRPr="00FE320E">
        <w:t xml:space="preserve"> shall not diagnose an error, further process the deletion request and, if no error according to list items c) and d) was detected, consider the respective packet filter as successfully deleted.</w:t>
      </w:r>
    </w:p>
    <w:p w14:paraId="2273525D" w14:textId="77777777" w:rsidR="00712D1F" w:rsidRPr="00FD207D" w:rsidRDefault="00712D1F" w:rsidP="00712D1F">
      <w:pPr>
        <w:pStyle w:val="B1"/>
      </w:pPr>
      <w:r w:rsidRPr="00FE320E">
        <w:tab/>
        <w:t xml:space="preserve">Otherwise the </w:t>
      </w:r>
      <w:r>
        <w:t>MS</w:t>
      </w:r>
      <w:r w:rsidRPr="00FE320E">
        <w:t xml:space="preserve"> shall reject the modification request with cause "syntactical error in the TFT operation".</w:t>
      </w:r>
    </w:p>
    <w:p w14:paraId="3D2B8277" w14:textId="77777777" w:rsidR="00712D1F" w:rsidRPr="00FE320E" w:rsidRDefault="00712D1F" w:rsidP="00712D1F">
      <w:pPr>
        <w:pStyle w:val="B1"/>
      </w:pPr>
      <w:r w:rsidRPr="00FE320E">
        <w:t>c)</w:t>
      </w:r>
      <w:r w:rsidRPr="00FE320E">
        <w:tab/>
        <w:t>Semantic errors in packet filters:</w:t>
      </w:r>
    </w:p>
    <w:p w14:paraId="4938F06A" w14:textId="77777777" w:rsidR="00712D1F" w:rsidRDefault="00712D1F" w:rsidP="00712D1F">
      <w:pPr>
        <w:pStyle w:val="B2"/>
      </w:pPr>
      <w:r>
        <w:t>1)</w:t>
      </w:r>
      <w:r w:rsidRPr="00FE320E">
        <w:tab/>
        <w:t xml:space="preserve">When a packet filter consists of conflicting packet filter components which would render the packet filter ineffective, i.e. no IP packet will ever fit this packet filter. How the </w:t>
      </w:r>
      <w:r>
        <w:t>receiver</w:t>
      </w:r>
      <w:r w:rsidRPr="00FE320E">
        <w:t xml:space="preserve"> determines a semantic error in a packet filter is outside the scope of the present document.</w:t>
      </w:r>
      <w:r w:rsidRPr="006D5123">
        <w:t xml:space="preserve"> </w:t>
      </w:r>
    </w:p>
    <w:p w14:paraId="286BDC8A" w14:textId="77777777" w:rsidR="00712D1F" w:rsidRPr="00FE320E" w:rsidRDefault="00712D1F" w:rsidP="00712D1F">
      <w:pPr>
        <w:pStyle w:val="B2"/>
      </w:pPr>
      <w:r>
        <w:t>2)</w:t>
      </w:r>
      <w:r>
        <w:tab/>
      </w:r>
      <w:r w:rsidRPr="0081373D">
        <w:t xml:space="preserve">When </w:t>
      </w:r>
      <w:r>
        <w:t>the</w:t>
      </w:r>
      <w:r w:rsidRPr="001C0FDA">
        <w:t xml:space="preserve"> resulting TFT</w:t>
      </w:r>
      <w:r>
        <w:t>, which is not assigned to the default PDP c</w:t>
      </w:r>
      <w:r w:rsidRPr="001C0FDA">
        <w:t>ontext</w:t>
      </w:r>
      <w:r>
        <w:t>,</w:t>
      </w:r>
      <w:r w:rsidRPr="001C0FDA">
        <w:t xml:space="preserve"> does not contain any packet filter applicable for the uplink direction</w:t>
      </w:r>
      <w:r w:rsidRPr="004B02D9">
        <w:t>.</w:t>
      </w:r>
    </w:p>
    <w:p w14:paraId="4CF85F4B" w14:textId="77777777" w:rsidR="00712D1F" w:rsidRPr="00FE320E" w:rsidRDefault="00712D1F" w:rsidP="00712D1F">
      <w:pPr>
        <w:pStyle w:val="NO"/>
      </w:pPr>
      <w:r w:rsidRPr="002454DF">
        <w:t>NOTE</w:t>
      </w:r>
      <w:r>
        <w:t> 3</w:t>
      </w:r>
      <w:r w:rsidRPr="002454DF">
        <w:t>:</w:t>
      </w:r>
      <w:r w:rsidRPr="002454DF">
        <w:tab/>
      </w:r>
      <w:r>
        <w:t xml:space="preserve">When BCM is </w:t>
      </w:r>
      <w:r w:rsidRPr="00B51DC6">
        <w:t>'</w:t>
      </w:r>
      <w:r>
        <w:t xml:space="preserve">MS only', the MS is allowed to include a TFT with </w:t>
      </w:r>
      <w:r w:rsidRPr="002454DF">
        <w:t>packet filter</w:t>
      </w:r>
      <w:r>
        <w:t>s</w:t>
      </w:r>
      <w:r w:rsidRPr="002454DF">
        <w:t xml:space="preserve"> without any explicit direction information, i.e. with value "00"</w:t>
      </w:r>
      <w:r>
        <w:t>, and such packet filters are</w:t>
      </w:r>
      <w:r w:rsidRPr="002454DF">
        <w:t xml:space="preserve"> applicable for both uplink and downlink directions.</w:t>
      </w:r>
    </w:p>
    <w:p w14:paraId="6F6C8CD2" w14:textId="77777777" w:rsidR="00712D1F" w:rsidRPr="00FE320E" w:rsidRDefault="00712D1F" w:rsidP="00712D1F">
      <w:pPr>
        <w:pStyle w:val="B1"/>
      </w:pPr>
      <w:r w:rsidRPr="00FE320E">
        <w:tab/>
        <w:t xml:space="preserve">The </w:t>
      </w:r>
      <w:r>
        <w:t>network</w:t>
      </w:r>
      <w:r w:rsidRPr="00FE320E">
        <w:t xml:space="preserve"> shall reject the modification request with cause "semantic errors in packet filter(s)".</w:t>
      </w:r>
    </w:p>
    <w:p w14:paraId="3263468E" w14:textId="77777777" w:rsidR="00712D1F" w:rsidRPr="00455641" w:rsidRDefault="00712D1F" w:rsidP="00712D1F">
      <w:pPr>
        <w:pStyle w:val="B1"/>
      </w:pPr>
      <w:r w:rsidRPr="00FE320E">
        <w:tab/>
        <w:t xml:space="preserve">The </w:t>
      </w:r>
      <w:r>
        <w:t>MS</w:t>
      </w:r>
      <w:r w:rsidRPr="00FE320E">
        <w:t xml:space="preserve"> shall reject the modification request with cause "semantic errors in packet filter(s)".</w:t>
      </w:r>
    </w:p>
    <w:p w14:paraId="25968F94" w14:textId="77777777" w:rsidR="00712D1F" w:rsidRPr="00FE320E" w:rsidRDefault="00712D1F" w:rsidP="00712D1F">
      <w:pPr>
        <w:pStyle w:val="B1"/>
      </w:pPr>
      <w:r w:rsidRPr="00FE320E">
        <w:t>d)</w:t>
      </w:r>
      <w:r w:rsidRPr="00FE320E">
        <w:tab/>
        <w:t>Syntactical errors in packet filters:</w:t>
      </w:r>
    </w:p>
    <w:p w14:paraId="1C0EDA03" w14:textId="77777777" w:rsidR="00712D1F" w:rsidRPr="00FE320E" w:rsidRDefault="00712D1F" w:rsidP="00712D1F">
      <w:pPr>
        <w:pStyle w:val="B2"/>
      </w:pPr>
      <w:r w:rsidRPr="00FE320E">
        <w:t>1)</w:t>
      </w:r>
      <w:r w:rsidRPr="00FE320E">
        <w:tab/>
        <w:t xml:space="preserve">When the </w:t>
      </w:r>
      <w:r w:rsidRPr="000874BA">
        <w:t>TFT operation</w:t>
      </w:r>
      <w:r w:rsidRPr="00FE320E">
        <w:t xml:space="preserve"> </w:t>
      </w:r>
      <w:r>
        <w:t>is</w:t>
      </w:r>
      <w:r w:rsidRPr="00FE320E">
        <w:t xml:space="preserve"> "Create a new TFT" or "Add packet filters to existing TFT" and two or more packet filters in the resultant TFT would have identical packet filter identifiers.</w:t>
      </w:r>
    </w:p>
    <w:p w14:paraId="00CE763E" w14:textId="77777777" w:rsidR="00712D1F" w:rsidRPr="00FE320E" w:rsidRDefault="00712D1F" w:rsidP="00712D1F">
      <w:pPr>
        <w:pStyle w:val="B2"/>
      </w:pPr>
      <w:r w:rsidRPr="00FE320E">
        <w:t>2)</w:t>
      </w:r>
      <w:r w:rsidRPr="00FE320E">
        <w:tab/>
        <w:t xml:space="preserve">When the </w:t>
      </w:r>
      <w:r w:rsidRPr="000874BA">
        <w:t>TFT operation</w:t>
      </w:r>
      <w:r w:rsidRPr="00FE320E">
        <w:t xml:space="preserve"> </w:t>
      </w:r>
      <w:r>
        <w:t>is</w:t>
      </w:r>
      <w:r w:rsidRPr="00FE320E">
        <w:t xml:space="preserve"> "Create a new TFT" or "Add packet filters to existing TFT" or "Replace packet filters in existing TFT" and two or more packet filters in all TFTs associated with this PDP address and APN would have identical packet filter precedence values.</w:t>
      </w:r>
    </w:p>
    <w:p w14:paraId="0B9AD123" w14:textId="77777777" w:rsidR="00712D1F" w:rsidRPr="00FE320E" w:rsidRDefault="00712D1F" w:rsidP="00712D1F">
      <w:pPr>
        <w:pStyle w:val="B2"/>
      </w:pPr>
      <w:r w:rsidRPr="00FE320E">
        <w:t>3)</w:t>
      </w:r>
      <w:r w:rsidRPr="00FE320E">
        <w:tab/>
        <w:t>When there are other types of syntactical errors in the coding of packet filters, such as the use of a reserved value for a packet filter component identifier.</w:t>
      </w:r>
    </w:p>
    <w:p w14:paraId="4D55F06D" w14:textId="77777777" w:rsidR="00712D1F" w:rsidRPr="00FE320E" w:rsidRDefault="00712D1F" w:rsidP="00712D1F">
      <w:pPr>
        <w:pStyle w:val="B1"/>
      </w:pPr>
      <w:r w:rsidRPr="00FE320E">
        <w:tab/>
        <w:t xml:space="preserve">In case 1), if two or more packet filters with identical packet filter identifiers are contained in the new request, the </w:t>
      </w:r>
      <w:r>
        <w:t>network</w:t>
      </w:r>
      <w:r w:rsidRPr="00FE320E">
        <w:t xml:space="preserve"> shall reject the modification request with cause "syntactical errors in packet filter(s)". Otherwise, the </w:t>
      </w:r>
      <w:r w:rsidRPr="00A82C1B">
        <w:lastRenderedPageBreak/>
        <w:t xml:space="preserve">network </w:t>
      </w:r>
      <w:r w:rsidRPr="00FE320E">
        <w:t>shall not diagnose an error, further process the new request and, if it was processed successfully, delete the old packet filters which have the identical packet filter identifiers.</w:t>
      </w:r>
    </w:p>
    <w:p w14:paraId="74F55A3A" w14:textId="77777777" w:rsidR="00712D1F" w:rsidRPr="00FE320E" w:rsidRDefault="00712D1F" w:rsidP="00712D1F">
      <w:pPr>
        <w:pStyle w:val="B1"/>
      </w:pPr>
      <w:r w:rsidRPr="00FE320E">
        <w:tab/>
        <w:t xml:space="preserve">In case 2) the </w:t>
      </w:r>
      <w:r>
        <w:t>network</w:t>
      </w:r>
      <w:r w:rsidRPr="00FE320E">
        <w:t xml:space="preserve"> shall not diagnose an error, further process the new request and, if it was processed successfully, delete the old packet filters which have identical filter precedence values. Furthermore, by means of explicit peer-to-peer signalling between the MS and the network, the </w:t>
      </w:r>
      <w:r w:rsidRPr="00A82C1B">
        <w:t xml:space="preserve">network </w:t>
      </w:r>
      <w:r w:rsidRPr="00FE320E">
        <w:t>shall deactivate the PDP context(s) for which it has deleted the packet filters.</w:t>
      </w:r>
    </w:p>
    <w:p w14:paraId="03935650" w14:textId="77777777" w:rsidR="00712D1F" w:rsidRDefault="00712D1F" w:rsidP="00712D1F">
      <w:pPr>
        <w:pStyle w:val="B1"/>
        <w:rPr>
          <w:lang w:eastAsia="zh-TW"/>
        </w:rPr>
      </w:pPr>
      <w:r w:rsidRPr="00FE320E">
        <w:tab/>
        <w:t xml:space="preserve">Otherwise the </w:t>
      </w:r>
      <w:r>
        <w:t>network</w:t>
      </w:r>
      <w:r w:rsidRPr="00FE320E">
        <w:t xml:space="preserve"> shall reject the modification request with cause "syntactical errors in packet filter(s)".</w:t>
      </w:r>
    </w:p>
    <w:p w14:paraId="4662FCA0" w14:textId="77777777" w:rsidR="00712D1F" w:rsidRPr="00FE320E" w:rsidRDefault="00712D1F" w:rsidP="00712D1F">
      <w:pPr>
        <w:pStyle w:val="B1"/>
      </w:pPr>
      <w:r w:rsidRPr="00FE320E">
        <w:tab/>
        <w:t xml:space="preserve">In case 1), if two or more packet filters with identical packet filter identifiers are contained in the new request, the </w:t>
      </w:r>
      <w:r>
        <w:t xml:space="preserve">MS </w:t>
      </w:r>
      <w:r w:rsidRPr="00FE320E">
        <w:t xml:space="preserve">shall reject the modification request with cause "syntactical errors in packet filter(s)". Otherwise, the </w:t>
      </w:r>
      <w:r>
        <w:t>MS</w:t>
      </w:r>
      <w:r w:rsidRPr="00FE320E">
        <w:t xml:space="preserve"> shall not diagnose an error, further process the new request and, if it was processed successfully, delete the old packet filters which have the identical packet filter identifiers.</w:t>
      </w:r>
    </w:p>
    <w:p w14:paraId="5E825D7D" w14:textId="77777777" w:rsidR="00712D1F" w:rsidRPr="00FE320E" w:rsidRDefault="00712D1F" w:rsidP="00712D1F">
      <w:pPr>
        <w:pStyle w:val="B1"/>
      </w:pPr>
      <w:r w:rsidRPr="00FE320E">
        <w:tab/>
        <w:t xml:space="preserve">In case 2) the </w:t>
      </w:r>
      <w:r>
        <w:t>MS</w:t>
      </w:r>
      <w:r w:rsidRPr="00FE320E">
        <w:t xml:space="preserve"> shall not diagnose an error, further process the new request and, if it was processed successfully, delete the old packet filters which have identical filter precedence values. Furthermore, the </w:t>
      </w:r>
      <w:r>
        <w:t>MS</w:t>
      </w:r>
      <w:r w:rsidRPr="00FE320E">
        <w:t xml:space="preserve"> shall deactivate the PDP context(s) for which it has deleted the packet filters</w:t>
      </w:r>
      <w:r>
        <w:t xml:space="preserve"> </w:t>
      </w:r>
      <w:r w:rsidRPr="00FE320E">
        <w:t>by means of explicit peer-to-peer signalling between the MS and the network,.</w:t>
      </w:r>
    </w:p>
    <w:p w14:paraId="4A497CAB" w14:textId="77777777" w:rsidR="00712D1F" w:rsidRPr="005B0C37" w:rsidRDefault="00712D1F" w:rsidP="00712D1F">
      <w:pPr>
        <w:pStyle w:val="B1"/>
        <w:rPr>
          <w:lang w:eastAsia="zh-TW"/>
        </w:rPr>
      </w:pPr>
      <w:r w:rsidRPr="00FE320E">
        <w:tab/>
        <w:t>Otherwise</w:t>
      </w:r>
      <w:r>
        <w:t>,</w:t>
      </w:r>
      <w:r w:rsidRPr="00FE320E">
        <w:t xml:space="preserve"> the </w:t>
      </w:r>
      <w:r>
        <w:t>MS</w:t>
      </w:r>
      <w:r w:rsidRPr="00FE320E">
        <w:t xml:space="preserve"> shall reject the modification request with cause "syntactical errors in packet filter(s)".</w:t>
      </w:r>
    </w:p>
    <w:p w14:paraId="00409A6B" w14:textId="221CC48A" w:rsidR="00712D1F" w:rsidRPr="00BA17A9" w:rsidRDefault="00712D1F" w:rsidP="00712D1F">
      <w:pPr>
        <w:pStyle w:val="TH"/>
      </w:pPr>
      <w:r w:rsidRPr="00BA17A9">
        <w:rPr>
          <w:noProof/>
        </w:rPr>
        <w:drawing>
          <wp:inline distT="0" distB="0" distL="0" distR="0" wp14:anchorId="4A70AB24" wp14:editId="2A33D91C">
            <wp:extent cx="5118100" cy="137858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18100" cy="1378585"/>
                    </a:xfrm>
                    <a:prstGeom prst="rect">
                      <a:avLst/>
                    </a:prstGeom>
                    <a:noFill/>
                    <a:ln>
                      <a:noFill/>
                    </a:ln>
                  </pic:spPr>
                </pic:pic>
              </a:graphicData>
            </a:graphic>
          </wp:inline>
        </w:drawing>
      </w:r>
    </w:p>
    <w:p w14:paraId="4970BCBC" w14:textId="77777777" w:rsidR="00712D1F" w:rsidRPr="00FE320E" w:rsidRDefault="00712D1F" w:rsidP="00712D1F">
      <w:pPr>
        <w:pStyle w:val="TF"/>
      </w:pPr>
      <w:r w:rsidRPr="00FE320E">
        <w:t>Figure 6.6/3GPP TS 24.008: Network initiated PDP context modification procedure</w:t>
      </w:r>
    </w:p>
    <w:bookmarkStart w:id="8" w:name="_MON_1364645941"/>
    <w:bookmarkEnd w:id="8"/>
    <w:bookmarkStart w:id="9" w:name="_MON_1364832335"/>
    <w:bookmarkEnd w:id="9"/>
    <w:p w14:paraId="0505452E" w14:textId="77777777" w:rsidR="00712D1F" w:rsidRPr="00FE320E" w:rsidRDefault="00712D1F" w:rsidP="00712D1F">
      <w:pPr>
        <w:pStyle w:val="TH"/>
      </w:pPr>
      <w:r w:rsidRPr="00FE320E">
        <w:rPr>
          <w:b w:val="0"/>
        </w:rPr>
        <w:object w:dxaOrig="7380" w:dyaOrig="2985" w14:anchorId="5F626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51pt" o:ole="" fillcolor="window">
            <v:imagedata r:id="rId19" o:title=""/>
          </v:shape>
          <o:OLEObject Type="Embed" ProgID="Word.Picture.8" ShapeID="_x0000_i1025" DrawAspect="Content" ObjectID="_1647868381" r:id="rId20"/>
        </w:object>
      </w:r>
    </w:p>
    <w:p w14:paraId="363B9F26" w14:textId="77777777" w:rsidR="00712D1F" w:rsidRPr="00FE320E" w:rsidRDefault="00712D1F" w:rsidP="00712D1F">
      <w:pPr>
        <w:pStyle w:val="TF"/>
      </w:pPr>
      <w:r w:rsidRPr="00FE320E">
        <w:t>Figure 6.7/3GPP TS 24.008: MS initiated PDP context modification procedure</w:t>
      </w:r>
    </w:p>
    <w:p w14:paraId="1D351870" w14:textId="77777777" w:rsidR="009F444B" w:rsidRDefault="009F444B">
      <w:pPr>
        <w:rPr>
          <w:noProof/>
        </w:rPr>
      </w:pPr>
    </w:p>
    <w:p w14:paraId="57284ED3" w14:textId="77777777" w:rsidR="005B4E63" w:rsidRDefault="005B4E63" w:rsidP="005B4E6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C39240A" w14:textId="77777777" w:rsidR="005B4E63" w:rsidRDefault="005B4E63">
      <w:pPr>
        <w:rPr>
          <w:noProof/>
        </w:rPr>
      </w:pPr>
    </w:p>
    <w:sectPr w:rsidR="005B4E6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1CFA4" w14:textId="77777777" w:rsidR="00B31937" w:rsidRDefault="00B31937">
      <w:r>
        <w:separator/>
      </w:r>
    </w:p>
  </w:endnote>
  <w:endnote w:type="continuationSeparator" w:id="0">
    <w:p w14:paraId="6B843286" w14:textId="77777777" w:rsidR="00B31937" w:rsidRDefault="00B31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1AAFA" w14:textId="77777777" w:rsidR="005A51CC" w:rsidRDefault="005A51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F75" w14:textId="77777777" w:rsidR="005A51CC" w:rsidRDefault="005A51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18EBE" w14:textId="77777777" w:rsidR="005A51CC" w:rsidRDefault="005A5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E7B56" w14:textId="77777777" w:rsidR="00B31937" w:rsidRDefault="00B31937">
      <w:r>
        <w:separator/>
      </w:r>
    </w:p>
  </w:footnote>
  <w:footnote w:type="continuationSeparator" w:id="0">
    <w:p w14:paraId="26EC27DE" w14:textId="77777777" w:rsidR="00B31937" w:rsidRDefault="00B31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A51CC" w:rsidRDefault="005A5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3307F" w14:textId="77777777" w:rsidR="005A51CC" w:rsidRDefault="005A5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4B04B" w14:textId="77777777" w:rsidR="005A51CC" w:rsidRDefault="005A51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A51CC" w:rsidRDefault="005A51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A51CC" w:rsidRDefault="005A51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A51CC" w:rsidRDefault="005A5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EC5CF7"/>
    <w:multiLevelType w:val="hybridMultilevel"/>
    <w:tmpl w:val="1450C12C"/>
    <w:lvl w:ilvl="0" w:tplc="70304DC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4EA6"/>
    <w:rsid w:val="00006BBF"/>
    <w:rsid w:val="0001081E"/>
    <w:rsid w:val="00013E76"/>
    <w:rsid w:val="000152A6"/>
    <w:rsid w:val="00020466"/>
    <w:rsid w:val="00022E4A"/>
    <w:rsid w:val="00031599"/>
    <w:rsid w:val="00032A18"/>
    <w:rsid w:val="0005243E"/>
    <w:rsid w:val="00077EF2"/>
    <w:rsid w:val="00093023"/>
    <w:rsid w:val="00096ED1"/>
    <w:rsid w:val="000A1F6F"/>
    <w:rsid w:val="000A6394"/>
    <w:rsid w:val="000B7489"/>
    <w:rsid w:val="000B7FED"/>
    <w:rsid w:val="000C038A"/>
    <w:rsid w:val="000C35D8"/>
    <w:rsid w:val="000C401F"/>
    <w:rsid w:val="000C6598"/>
    <w:rsid w:val="000D6297"/>
    <w:rsid w:val="000E6BAD"/>
    <w:rsid w:val="00110B86"/>
    <w:rsid w:val="00113199"/>
    <w:rsid w:val="0011537D"/>
    <w:rsid w:val="00143DCF"/>
    <w:rsid w:val="00145D43"/>
    <w:rsid w:val="00160C7C"/>
    <w:rsid w:val="00162CF4"/>
    <w:rsid w:val="0017169D"/>
    <w:rsid w:val="001853D6"/>
    <w:rsid w:val="00185EEA"/>
    <w:rsid w:val="00192C46"/>
    <w:rsid w:val="00195CAA"/>
    <w:rsid w:val="001A08B3"/>
    <w:rsid w:val="001A66C9"/>
    <w:rsid w:val="001A7B60"/>
    <w:rsid w:val="001B4344"/>
    <w:rsid w:val="001B52F0"/>
    <w:rsid w:val="001B7A65"/>
    <w:rsid w:val="001E41F3"/>
    <w:rsid w:val="00205F04"/>
    <w:rsid w:val="0021348E"/>
    <w:rsid w:val="002201EE"/>
    <w:rsid w:val="00227EAD"/>
    <w:rsid w:val="0023412D"/>
    <w:rsid w:val="002543B1"/>
    <w:rsid w:val="0026004D"/>
    <w:rsid w:val="002617DD"/>
    <w:rsid w:val="002640DD"/>
    <w:rsid w:val="00265156"/>
    <w:rsid w:val="00273347"/>
    <w:rsid w:val="00275D12"/>
    <w:rsid w:val="00277CA9"/>
    <w:rsid w:val="00282248"/>
    <w:rsid w:val="00284FEB"/>
    <w:rsid w:val="002860C4"/>
    <w:rsid w:val="002A185F"/>
    <w:rsid w:val="002A1ABE"/>
    <w:rsid w:val="002A3548"/>
    <w:rsid w:val="002A39E6"/>
    <w:rsid w:val="002A7E69"/>
    <w:rsid w:val="002B5741"/>
    <w:rsid w:val="002D0BC6"/>
    <w:rsid w:val="002D23A0"/>
    <w:rsid w:val="002F04B3"/>
    <w:rsid w:val="00305409"/>
    <w:rsid w:val="0031560A"/>
    <w:rsid w:val="0032782D"/>
    <w:rsid w:val="0034385D"/>
    <w:rsid w:val="003502D1"/>
    <w:rsid w:val="003609EF"/>
    <w:rsid w:val="0036231A"/>
    <w:rsid w:val="00363DF6"/>
    <w:rsid w:val="003674C0"/>
    <w:rsid w:val="00374DD4"/>
    <w:rsid w:val="003808E3"/>
    <w:rsid w:val="00391ED8"/>
    <w:rsid w:val="003B5516"/>
    <w:rsid w:val="003C2770"/>
    <w:rsid w:val="003E029F"/>
    <w:rsid w:val="003E1A36"/>
    <w:rsid w:val="003F3E4A"/>
    <w:rsid w:val="003F7D41"/>
    <w:rsid w:val="00410371"/>
    <w:rsid w:val="004139B6"/>
    <w:rsid w:val="004165AF"/>
    <w:rsid w:val="004242F1"/>
    <w:rsid w:val="00427A98"/>
    <w:rsid w:val="00433EC8"/>
    <w:rsid w:val="00466832"/>
    <w:rsid w:val="00481745"/>
    <w:rsid w:val="00493538"/>
    <w:rsid w:val="0049361C"/>
    <w:rsid w:val="00494CDA"/>
    <w:rsid w:val="004A6835"/>
    <w:rsid w:val="004B75B7"/>
    <w:rsid w:val="004D0953"/>
    <w:rsid w:val="004E1669"/>
    <w:rsid w:val="004E35CC"/>
    <w:rsid w:val="004F0E92"/>
    <w:rsid w:val="004F217E"/>
    <w:rsid w:val="004F6142"/>
    <w:rsid w:val="00500489"/>
    <w:rsid w:val="00502C17"/>
    <w:rsid w:val="0050773D"/>
    <w:rsid w:val="0051580D"/>
    <w:rsid w:val="00520046"/>
    <w:rsid w:val="0052324A"/>
    <w:rsid w:val="00526356"/>
    <w:rsid w:val="00540A93"/>
    <w:rsid w:val="00546CE3"/>
    <w:rsid w:val="00547111"/>
    <w:rsid w:val="00555FF3"/>
    <w:rsid w:val="005561C2"/>
    <w:rsid w:val="005624BF"/>
    <w:rsid w:val="00570453"/>
    <w:rsid w:val="0057137F"/>
    <w:rsid w:val="00587938"/>
    <w:rsid w:val="00592D74"/>
    <w:rsid w:val="005A3735"/>
    <w:rsid w:val="005A51CC"/>
    <w:rsid w:val="005B4E63"/>
    <w:rsid w:val="005B520C"/>
    <w:rsid w:val="005C6394"/>
    <w:rsid w:val="005E2C44"/>
    <w:rsid w:val="0060507A"/>
    <w:rsid w:val="00621188"/>
    <w:rsid w:val="006255DC"/>
    <w:rsid w:val="006257ED"/>
    <w:rsid w:val="006352DA"/>
    <w:rsid w:val="006373BD"/>
    <w:rsid w:val="0064167F"/>
    <w:rsid w:val="00660770"/>
    <w:rsid w:val="006623BD"/>
    <w:rsid w:val="00677E82"/>
    <w:rsid w:val="00695808"/>
    <w:rsid w:val="006A59D1"/>
    <w:rsid w:val="006B1618"/>
    <w:rsid w:val="006B46FB"/>
    <w:rsid w:val="006C3600"/>
    <w:rsid w:val="006D341E"/>
    <w:rsid w:val="006E21FB"/>
    <w:rsid w:val="006E7F09"/>
    <w:rsid w:val="00712D1F"/>
    <w:rsid w:val="00722B9F"/>
    <w:rsid w:val="007403AD"/>
    <w:rsid w:val="0076643A"/>
    <w:rsid w:val="007674A3"/>
    <w:rsid w:val="0077218B"/>
    <w:rsid w:val="00773AF2"/>
    <w:rsid w:val="00780799"/>
    <w:rsid w:val="00784267"/>
    <w:rsid w:val="00790980"/>
    <w:rsid w:val="00792342"/>
    <w:rsid w:val="007977A8"/>
    <w:rsid w:val="007A277B"/>
    <w:rsid w:val="007B512A"/>
    <w:rsid w:val="007B5E77"/>
    <w:rsid w:val="007C2097"/>
    <w:rsid w:val="007D0735"/>
    <w:rsid w:val="007D6A07"/>
    <w:rsid w:val="007F0DAB"/>
    <w:rsid w:val="007F7259"/>
    <w:rsid w:val="008040A8"/>
    <w:rsid w:val="00804339"/>
    <w:rsid w:val="0080569D"/>
    <w:rsid w:val="008279FA"/>
    <w:rsid w:val="00832347"/>
    <w:rsid w:val="008358C8"/>
    <w:rsid w:val="0083712E"/>
    <w:rsid w:val="008438B9"/>
    <w:rsid w:val="008626E7"/>
    <w:rsid w:val="00870EE7"/>
    <w:rsid w:val="008863B9"/>
    <w:rsid w:val="008A17AC"/>
    <w:rsid w:val="008A3EED"/>
    <w:rsid w:val="008A45A6"/>
    <w:rsid w:val="008B2AFF"/>
    <w:rsid w:val="008B3A00"/>
    <w:rsid w:val="008E6664"/>
    <w:rsid w:val="008F1C5A"/>
    <w:rsid w:val="008F54E4"/>
    <w:rsid w:val="008F5E67"/>
    <w:rsid w:val="008F686C"/>
    <w:rsid w:val="009148DE"/>
    <w:rsid w:val="009251E1"/>
    <w:rsid w:val="00941BFE"/>
    <w:rsid w:val="00941E30"/>
    <w:rsid w:val="00954950"/>
    <w:rsid w:val="00967F63"/>
    <w:rsid w:val="009777D9"/>
    <w:rsid w:val="009841DE"/>
    <w:rsid w:val="00991B88"/>
    <w:rsid w:val="009975CB"/>
    <w:rsid w:val="009A0F9F"/>
    <w:rsid w:val="009A120C"/>
    <w:rsid w:val="009A5753"/>
    <w:rsid w:val="009A579D"/>
    <w:rsid w:val="009B69CD"/>
    <w:rsid w:val="009C5F05"/>
    <w:rsid w:val="009C62C0"/>
    <w:rsid w:val="009D137B"/>
    <w:rsid w:val="009D3EE7"/>
    <w:rsid w:val="009E3297"/>
    <w:rsid w:val="009E6C24"/>
    <w:rsid w:val="009F444B"/>
    <w:rsid w:val="009F734F"/>
    <w:rsid w:val="00A246B6"/>
    <w:rsid w:val="00A47E70"/>
    <w:rsid w:val="00A50CF0"/>
    <w:rsid w:val="00A542A2"/>
    <w:rsid w:val="00A5568F"/>
    <w:rsid w:val="00A62B1E"/>
    <w:rsid w:val="00A7491A"/>
    <w:rsid w:val="00A7671C"/>
    <w:rsid w:val="00A83F40"/>
    <w:rsid w:val="00A96684"/>
    <w:rsid w:val="00AA2CBC"/>
    <w:rsid w:val="00AB75D6"/>
    <w:rsid w:val="00AC1FF3"/>
    <w:rsid w:val="00AC5820"/>
    <w:rsid w:val="00AC7A37"/>
    <w:rsid w:val="00AD1CD8"/>
    <w:rsid w:val="00AD5854"/>
    <w:rsid w:val="00B03A64"/>
    <w:rsid w:val="00B1510E"/>
    <w:rsid w:val="00B23015"/>
    <w:rsid w:val="00B258BB"/>
    <w:rsid w:val="00B25EA4"/>
    <w:rsid w:val="00B275A3"/>
    <w:rsid w:val="00B31937"/>
    <w:rsid w:val="00B538D9"/>
    <w:rsid w:val="00B61527"/>
    <w:rsid w:val="00B67B97"/>
    <w:rsid w:val="00B74736"/>
    <w:rsid w:val="00B85B86"/>
    <w:rsid w:val="00B968C8"/>
    <w:rsid w:val="00BA04BF"/>
    <w:rsid w:val="00BA3EC5"/>
    <w:rsid w:val="00BA51D9"/>
    <w:rsid w:val="00BB5DFC"/>
    <w:rsid w:val="00BC0C01"/>
    <w:rsid w:val="00BD279D"/>
    <w:rsid w:val="00BD668F"/>
    <w:rsid w:val="00BD6BB8"/>
    <w:rsid w:val="00BE1B02"/>
    <w:rsid w:val="00BE36C5"/>
    <w:rsid w:val="00BE4927"/>
    <w:rsid w:val="00C15C61"/>
    <w:rsid w:val="00C22268"/>
    <w:rsid w:val="00C274AB"/>
    <w:rsid w:val="00C442CF"/>
    <w:rsid w:val="00C6197E"/>
    <w:rsid w:val="00C66BA2"/>
    <w:rsid w:val="00C7148C"/>
    <w:rsid w:val="00C75CB0"/>
    <w:rsid w:val="00C86B69"/>
    <w:rsid w:val="00C95985"/>
    <w:rsid w:val="00CA738F"/>
    <w:rsid w:val="00CC5026"/>
    <w:rsid w:val="00CC63C5"/>
    <w:rsid w:val="00CC68D0"/>
    <w:rsid w:val="00CD0A40"/>
    <w:rsid w:val="00CE5AF9"/>
    <w:rsid w:val="00CF0CF2"/>
    <w:rsid w:val="00D03F9A"/>
    <w:rsid w:val="00D06D51"/>
    <w:rsid w:val="00D1035A"/>
    <w:rsid w:val="00D119DB"/>
    <w:rsid w:val="00D24991"/>
    <w:rsid w:val="00D33DE2"/>
    <w:rsid w:val="00D3637B"/>
    <w:rsid w:val="00D371CF"/>
    <w:rsid w:val="00D50255"/>
    <w:rsid w:val="00D66520"/>
    <w:rsid w:val="00D902DD"/>
    <w:rsid w:val="00DA249C"/>
    <w:rsid w:val="00DA3849"/>
    <w:rsid w:val="00DA6C15"/>
    <w:rsid w:val="00DA6FEF"/>
    <w:rsid w:val="00DB6CB5"/>
    <w:rsid w:val="00DE1CE0"/>
    <w:rsid w:val="00DE34CF"/>
    <w:rsid w:val="00DE4316"/>
    <w:rsid w:val="00DE5E9E"/>
    <w:rsid w:val="00E02AC1"/>
    <w:rsid w:val="00E12324"/>
    <w:rsid w:val="00E13791"/>
    <w:rsid w:val="00E13F3D"/>
    <w:rsid w:val="00E23942"/>
    <w:rsid w:val="00E34898"/>
    <w:rsid w:val="00E56ED4"/>
    <w:rsid w:val="00E57F3A"/>
    <w:rsid w:val="00E72D95"/>
    <w:rsid w:val="00E73651"/>
    <w:rsid w:val="00E8079D"/>
    <w:rsid w:val="00E94BD8"/>
    <w:rsid w:val="00EB09B7"/>
    <w:rsid w:val="00EB470A"/>
    <w:rsid w:val="00EB5011"/>
    <w:rsid w:val="00EB74F6"/>
    <w:rsid w:val="00EE646F"/>
    <w:rsid w:val="00EE7D7C"/>
    <w:rsid w:val="00F04319"/>
    <w:rsid w:val="00F251FB"/>
    <w:rsid w:val="00F25628"/>
    <w:rsid w:val="00F25D98"/>
    <w:rsid w:val="00F300FB"/>
    <w:rsid w:val="00F42816"/>
    <w:rsid w:val="00F77345"/>
    <w:rsid w:val="00F84730"/>
    <w:rsid w:val="00F93655"/>
    <w:rsid w:val="00F96741"/>
    <w:rsid w:val="00FA25C7"/>
    <w:rsid w:val="00FA5C57"/>
    <w:rsid w:val="00FB3811"/>
    <w:rsid w:val="00FB6386"/>
    <w:rsid w:val="00FB769B"/>
    <w:rsid w:val="00FE07EC"/>
    <w:rsid w:val="00FE0C50"/>
    <w:rsid w:val="00FE4C1E"/>
    <w:rsid w:val="00FE77AA"/>
    <w:rsid w:val="00FF36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Heading1Char">
    <w:name w:val="Heading 1 Char"/>
    <w:link w:val="Heading1"/>
    <w:rsid w:val="00162CF4"/>
    <w:rPr>
      <w:rFonts w:ascii="Arial" w:hAnsi="Arial"/>
      <w:sz w:val="36"/>
      <w:lang w:val="en-GB" w:eastAsia="en-US"/>
    </w:rPr>
  </w:style>
  <w:style w:type="character" w:customStyle="1" w:styleId="Heading2Char">
    <w:name w:val="Heading 2 Char"/>
    <w:link w:val="Heading2"/>
    <w:rsid w:val="00162CF4"/>
    <w:rPr>
      <w:rFonts w:ascii="Arial" w:hAnsi="Arial"/>
      <w:sz w:val="32"/>
      <w:lang w:val="en-GB" w:eastAsia="en-US"/>
    </w:rPr>
  </w:style>
  <w:style w:type="character" w:customStyle="1" w:styleId="Heading3Char">
    <w:name w:val="Heading 3 Char"/>
    <w:link w:val="Heading3"/>
    <w:rsid w:val="00162CF4"/>
    <w:rPr>
      <w:rFonts w:ascii="Arial" w:hAnsi="Arial"/>
      <w:sz w:val="28"/>
      <w:lang w:val="en-GB" w:eastAsia="en-US"/>
    </w:rPr>
  </w:style>
  <w:style w:type="character" w:customStyle="1" w:styleId="Heading4Char">
    <w:name w:val="Heading 4 Char"/>
    <w:link w:val="Heading4"/>
    <w:rsid w:val="00162CF4"/>
    <w:rPr>
      <w:rFonts w:ascii="Arial" w:hAnsi="Arial"/>
      <w:sz w:val="24"/>
      <w:lang w:val="en-GB" w:eastAsia="en-US"/>
    </w:rPr>
  </w:style>
  <w:style w:type="character" w:customStyle="1" w:styleId="Heading5Char">
    <w:name w:val="Heading 5 Char"/>
    <w:link w:val="Heading5"/>
    <w:rsid w:val="00162CF4"/>
    <w:rPr>
      <w:rFonts w:ascii="Arial" w:hAnsi="Arial"/>
      <w:sz w:val="22"/>
      <w:lang w:val="en-GB" w:eastAsia="en-US"/>
    </w:rPr>
  </w:style>
  <w:style w:type="character" w:customStyle="1" w:styleId="Heading6Char">
    <w:name w:val="Heading 6 Char"/>
    <w:link w:val="Heading6"/>
    <w:rsid w:val="00162CF4"/>
    <w:rPr>
      <w:rFonts w:ascii="Arial" w:hAnsi="Arial"/>
      <w:lang w:val="en-GB" w:eastAsia="en-US"/>
    </w:rPr>
  </w:style>
  <w:style w:type="character" w:customStyle="1" w:styleId="Heading7Char">
    <w:name w:val="Heading 7 Char"/>
    <w:link w:val="Heading7"/>
    <w:rsid w:val="00162CF4"/>
    <w:rPr>
      <w:rFonts w:ascii="Arial" w:hAnsi="Arial"/>
      <w:lang w:val="en-GB" w:eastAsia="en-US"/>
    </w:rPr>
  </w:style>
  <w:style w:type="character" w:customStyle="1" w:styleId="HeaderChar">
    <w:name w:val="Header Char"/>
    <w:link w:val="Header"/>
    <w:locked/>
    <w:rsid w:val="00162CF4"/>
    <w:rPr>
      <w:rFonts w:ascii="Arial" w:hAnsi="Arial"/>
      <w:b/>
      <w:noProof/>
      <w:sz w:val="18"/>
      <w:lang w:val="en-GB" w:eastAsia="en-US"/>
    </w:rPr>
  </w:style>
  <w:style w:type="character" w:customStyle="1" w:styleId="FooterChar">
    <w:name w:val="Footer Char"/>
    <w:link w:val="Footer"/>
    <w:locked/>
    <w:rsid w:val="00162CF4"/>
    <w:rPr>
      <w:rFonts w:ascii="Arial" w:hAnsi="Arial"/>
      <w:b/>
      <w:i/>
      <w:noProof/>
      <w:sz w:val="18"/>
      <w:lang w:val="en-GB" w:eastAsia="en-US"/>
    </w:rPr>
  </w:style>
  <w:style w:type="character" w:customStyle="1" w:styleId="NOZchn">
    <w:name w:val="NO Zchn"/>
    <w:link w:val="NO"/>
    <w:rsid w:val="00162CF4"/>
    <w:rPr>
      <w:rFonts w:ascii="Times New Roman" w:hAnsi="Times New Roman"/>
      <w:lang w:val="en-GB" w:eastAsia="en-US"/>
    </w:rPr>
  </w:style>
  <w:style w:type="character" w:customStyle="1" w:styleId="PLChar">
    <w:name w:val="PL Char"/>
    <w:link w:val="PL"/>
    <w:locked/>
    <w:rsid w:val="00162CF4"/>
    <w:rPr>
      <w:rFonts w:ascii="Courier New" w:hAnsi="Courier New"/>
      <w:noProof/>
      <w:sz w:val="16"/>
      <w:lang w:val="en-GB" w:eastAsia="en-US"/>
    </w:rPr>
  </w:style>
  <w:style w:type="character" w:customStyle="1" w:styleId="TALChar">
    <w:name w:val="TAL Char"/>
    <w:link w:val="TAL"/>
    <w:rsid w:val="00162CF4"/>
    <w:rPr>
      <w:rFonts w:ascii="Arial" w:hAnsi="Arial"/>
      <w:sz w:val="18"/>
      <w:lang w:val="en-GB" w:eastAsia="en-US"/>
    </w:rPr>
  </w:style>
  <w:style w:type="character" w:customStyle="1" w:styleId="TACChar">
    <w:name w:val="TAC Char"/>
    <w:link w:val="TAC"/>
    <w:locked/>
    <w:rsid w:val="00162CF4"/>
    <w:rPr>
      <w:rFonts w:ascii="Arial" w:hAnsi="Arial"/>
      <w:sz w:val="18"/>
      <w:lang w:val="en-GB" w:eastAsia="en-US"/>
    </w:rPr>
  </w:style>
  <w:style w:type="character" w:customStyle="1" w:styleId="TAHCar">
    <w:name w:val="TAH Car"/>
    <w:link w:val="TAH"/>
    <w:rsid w:val="00162CF4"/>
    <w:rPr>
      <w:rFonts w:ascii="Arial" w:hAnsi="Arial"/>
      <w:b/>
      <w:sz w:val="18"/>
      <w:lang w:val="en-GB" w:eastAsia="en-US"/>
    </w:rPr>
  </w:style>
  <w:style w:type="character" w:customStyle="1" w:styleId="EXCar">
    <w:name w:val="EX Car"/>
    <w:link w:val="EX"/>
    <w:rsid w:val="00162CF4"/>
    <w:rPr>
      <w:rFonts w:ascii="Times New Roman" w:hAnsi="Times New Roman"/>
      <w:lang w:val="en-GB" w:eastAsia="en-US"/>
    </w:rPr>
  </w:style>
  <w:style w:type="character" w:customStyle="1" w:styleId="EditorsNoteChar">
    <w:name w:val="Editor's Note Char"/>
    <w:aliases w:val="EN Char"/>
    <w:link w:val="EditorsNote"/>
    <w:rsid w:val="00162CF4"/>
    <w:rPr>
      <w:rFonts w:ascii="Times New Roman" w:hAnsi="Times New Roman"/>
      <w:color w:val="FF0000"/>
      <w:lang w:val="en-GB" w:eastAsia="en-US"/>
    </w:rPr>
  </w:style>
  <w:style w:type="character" w:customStyle="1" w:styleId="THChar">
    <w:name w:val="TH Char"/>
    <w:link w:val="TH"/>
    <w:rsid w:val="00162CF4"/>
    <w:rPr>
      <w:rFonts w:ascii="Arial" w:hAnsi="Arial"/>
      <w:b/>
      <w:lang w:val="en-GB" w:eastAsia="en-US"/>
    </w:rPr>
  </w:style>
  <w:style w:type="character" w:customStyle="1" w:styleId="TANChar">
    <w:name w:val="TAN Char"/>
    <w:link w:val="TAN"/>
    <w:locked/>
    <w:rsid w:val="00162CF4"/>
    <w:rPr>
      <w:rFonts w:ascii="Arial" w:hAnsi="Arial"/>
      <w:sz w:val="18"/>
      <w:lang w:val="en-GB" w:eastAsia="en-US"/>
    </w:rPr>
  </w:style>
  <w:style w:type="character" w:customStyle="1" w:styleId="TFChar">
    <w:name w:val="TF Char"/>
    <w:link w:val="TF"/>
    <w:locked/>
    <w:rsid w:val="00162CF4"/>
    <w:rPr>
      <w:rFonts w:ascii="Arial" w:hAnsi="Arial"/>
      <w:b/>
      <w:lang w:val="en-GB" w:eastAsia="en-US"/>
    </w:rPr>
  </w:style>
  <w:style w:type="paragraph" w:customStyle="1" w:styleId="TAJ">
    <w:name w:val="TAJ"/>
    <w:basedOn w:val="TH"/>
    <w:rsid w:val="00162CF4"/>
    <w:rPr>
      <w:rFonts w:eastAsia="SimSun"/>
      <w:lang w:eastAsia="x-none"/>
    </w:rPr>
  </w:style>
  <w:style w:type="paragraph" w:customStyle="1" w:styleId="Guidance">
    <w:name w:val="Guidance"/>
    <w:basedOn w:val="Normal"/>
    <w:rsid w:val="00162CF4"/>
    <w:rPr>
      <w:rFonts w:eastAsia="SimSun"/>
      <w:i/>
      <w:color w:val="0000FF"/>
    </w:rPr>
  </w:style>
  <w:style w:type="character" w:customStyle="1" w:styleId="BalloonTextChar">
    <w:name w:val="Balloon Text Char"/>
    <w:link w:val="BalloonText"/>
    <w:rsid w:val="00162CF4"/>
    <w:rPr>
      <w:rFonts w:ascii="Tahoma" w:hAnsi="Tahoma" w:cs="Tahoma"/>
      <w:sz w:val="16"/>
      <w:szCs w:val="16"/>
      <w:lang w:val="en-GB" w:eastAsia="en-US"/>
    </w:rPr>
  </w:style>
  <w:style w:type="character" w:customStyle="1" w:styleId="FootnoteTextChar">
    <w:name w:val="Footnote Text Char"/>
    <w:link w:val="FootnoteText"/>
    <w:rsid w:val="00162CF4"/>
    <w:rPr>
      <w:rFonts w:ascii="Times New Roman" w:hAnsi="Times New Roman"/>
      <w:sz w:val="16"/>
      <w:lang w:val="en-GB" w:eastAsia="en-US"/>
    </w:rPr>
  </w:style>
  <w:style w:type="paragraph" w:styleId="IndexHeading">
    <w:name w:val="index heading"/>
    <w:basedOn w:val="Normal"/>
    <w:next w:val="Normal"/>
    <w:rsid w:val="00162CF4"/>
    <w:pPr>
      <w:pBdr>
        <w:top w:val="single" w:sz="12" w:space="0" w:color="auto"/>
      </w:pBdr>
      <w:spacing w:before="360" w:after="240"/>
    </w:pPr>
    <w:rPr>
      <w:rFonts w:eastAsia="SimSun"/>
      <w:b/>
      <w:i/>
      <w:sz w:val="26"/>
      <w:lang w:eastAsia="zh-CN"/>
    </w:rPr>
  </w:style>
  <w:style w:type="paragraph" w:customStyle="1" w:styleId="INDENT1">
    <w:name w:val="INDENT1"/>
    <w:basedOn w:val="Normal"/>
    <w:rsid w:val="00162CF4"/>
    <w:pPr>
      <w:ind w:left="851"/>
    </w:pPr>
    <w:rPr>
      <w:rFonts w:eastAsia="SimSun"/>
      <w:lang w:eastAsia="zh-CN"/>
    </w:rPr>
  </w:style>
  <w:style w:type="paragraph" w:customStyle="1" w:styleId="INDENT2">
    <w:name w:val="INDENT2"/>
    <w:basedOn w:val="Normal"/>
    <w:rsid w:val="00162CF4"/>
    <w:pPr>
      <w:ind w:left="1135" w:hanging="284"/>
    </w:pPr>
    <w:rPr>
      <w:rFonts w:eastAsia="SimSun"/>
      <w:lang w:eastAsia="zh-CN"/>
    </w:rPr>
  </w:style>
  <w:style w:type="paragraph" w:customStyle="1" w:styleId="INDENT3">
    <w:name w:val="INDENT3"/>
    <w:basedOn w:val="Normal"/>
    <w:rsid w:val="00162CF4"/>
    <w:pPr>
      <w:ind w:left="1701" w:hanging="567"/>
    </w:pPr>
    <w:rPr>
      <w:rFonts w:eastAsia="SimSun"/>
      <w:lang w:eastAsia="zh-CN"/>
    </w:rPr>
  </w:style>
  <w:style w:type="paragraph" w:customStyle="1" w:styleId="FigureTitle">
    <w:name w:val="Figure_Title"/>
    <w:basedOn w:val="Normal"/>
    <w:next w:val="Normal"/>
    <w:rsid w:val="00162C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2CF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2CF4"/>
    <w:pPr>
      <w:spacing w:before="120" w:after="120"/>
    </w:pPr>
    <w:rPr>
      <w:rFonts w:eastAsia="SimSun"/>
      <w:b/>
      <w:lang w:eastAsia="zh-CN"/>
    </w:rPr>
  </w:style>
  <w:style w:type="character" w:customStyle="1" w:styleId="DocumentMapChar">
    <w:name w:val="Document Map Char"/>
    <w:link w:val="DocumentMap"/>
    <w:rsid w:val="00162CF4"/>
    <w:rPr>
      <w:rFonts w:ascii="Tahoma" w:hAnsi="Tahoma" w:cs="Tahoma"/>
      <w:shd w:val="clear" w:color="auto" w:fill="000080"/>
      <w:lang w:val="en-GB" w:eastAsia="en-US"/>
    </w:rPr>
  </w:style>
  <w:style w:type="paragraph" w:styleId="PlainText">
    <w:name w:val="Plain Text"/>
    <w:basedOn w:val="Normal"/>
    <w:link w:val="PlainTextChar"/>
    <w:rsid w:val="00162CF4"/>
    <w:rPr>
      <w:rFonts w:ascii="Courier New" w:hAnsi="Courier New"/>
      <w:lang w:val="nb-NO" w:eastAsia="zh-CN"/>
    </w:rPr>
  </w:style>
  <w:style w:type="character" w:customStyle="1" w:styleId="PlainTextChar">
    <w:name w:val="Plain Text Char"/>
    <w:basedOn w:val="DefaultParagraphFont"/>
    <w:link w:val="PlainText"/>
    <w:rsid w:val="00162CF4"/>
    <w:rPr>
      <w:rFonts w:ascii="Courier New" w:hAnsi="Courier New"/>
      <w:lang w:val="nb-NO" w:eastAsia="zh-CN"/>
    </w:rPr>
  </w:style>
  <w:style w:type="paragraph" w:styleId="BodyText">
    <w:name w:val="Body Text"/>
    <w:basedOn w:val="Normal"/>
    <w:link w:val="BodyTextChar"/>
    <w:rsid w:val="00162CF4"/>
    <w:rPr>
      <w:lang w:eastAsia="zh-CN"/>
    </w:rPr>
  </w:style>
  <w:style w:type="character" w:customStyle="1" w:styleId="BodyTextChar">
    <w:name w:val="Body Text Char"/>
    <w:basedOn w:val="DefaultParagraphFont"/>
    <w:link w:val="BodyText"/>
    <w:rsid w:val="00162CF4"/>
    <w:rPr>
      <w:rFonts w:ascii="Times New Roman" w:hAnsi="Times New Roman"/>
      <w:lang w:val="en-GB" w:eastAsia="zh-CN"/>
    </w:rPr>
  </w:style>
  <w:style w:type="character" w:customStyle="1" w:styleId="CommentTextChar">
    <w:name w:val="Comment Text Char"/>
    <w:link w:val="CommentText"/>
    <w:rsid w:val="00162CF4"/>
    <w:rPr>
      <w:rFonts w:ascii="Times New Roman" w:hAnsi="Times New Roman"/>
      <w:lang w:val="en-GB" w:eastAsia="en-US"/>
    </w:rPr>
  </w:style>
  <w:style w:type="paragraph" w:styleId="ListParagraph">
    <w:name w:val="List Paragraph"/>
    <w:basedOn w:val="Normal"/>
    <w:uiPriority w:val="34"/>
    <w:qFormat/>
    <w:rsid w:val="00162CF4"/>
    <w:pPr>
      <w:ind w:left="720"/>
      <w:contextualSpacing/>
    </w:pPr>
    <w:rPr>
      <w:rFonts w:eastAsia="SimSun"/>
      <w:lang w:eastAsia="zh-CN"/>
    </w:rPr>
  </w:style>
  <w:style w:type="paragraph" w:styleId="Revision">
    <w:name w:val="Revision"/>
    <w:hidden/>
    <w:uiPriority w:val="99"/>
    <w:semiHidden/>
    <w:rsid w:val="00162CF4"/>
    <w:rPr>
      <w:rFonts w:ascii="Times New Roman" w:eastAsia="SimSun" w:hAnsi="Times New Roman"/>
      <w:lang w:val="en-GB" w:eastAsia="en-US"/>
    </w:rPr>
  </w:style>
  <w:style w:type="character" w:customStyle="1" w:styleId="CommentSubjectChar">
    <w:name w:val="Comment Subject Char"/>
    <w:link w:val="CommentSubject"/>
    <w:rsid w:val="00162CF4"/>
    <w:rPr>
      <w:rFonts w:ascii="Times New Roman" w:hAnsi="Times New Roman"/>
      <w:b/>
      <w:bCs/>
      <w:lang w:val="en-GB" w:eastAsia="en-US"/>
    </w:rPr>
  </w:style>
  <w:style w:type="paragraph" w:styleId="TOCHeading">
    <w:name w:val="TOC Heading"/>
    <w:basedOn w:val="Heading1"/>
    <w:next w:val="Normal"/>
    <w:uiPriority w:val="39"/>
    <w:unhideWhenUsed/>
    <w:qFormat/>
    <w:rsid w:val="00162CF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2C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162CF4"/>
    <w:rPr>
      <w:rFonts w:ascii="Times New Roman" w:hAnsi="Times New Roman"/>
      <w:lang w:val="en-GB" w:eastAsia="en-US"/>
    </w:rPr>
  </w:style>
  <w:style w:type="character" w:customStyle="1" w:styleId="B1Char1">
    <w:name w:val="B1 Char1"/>
    <w:rsid w:val="00162CF4"/>
    <w:rPr>
      <w:rFonts w:ascii="Times New Roman" w:hAnsi="Times New Roman"/>
      <w:lang w:val="en-GB" w:eastAsia="en-US"/>
    </w:rPr>
  </w:style>
  <w:style w:type="character" w:customStyle="1" w:styleId="EWChar">
    <w:name w:val="EW Char"/>
    <w:link w:val="EW"/>
    <w:locked/>
    <w:rsid w:val="00162CF4"/>
    <w:rPr>
      <w:rFonts w:ascii="Times New Roman" w:hAnsi="Times New Roman"/>
      <w:lang w:val="en-GB" w:eastAsia="en-US"/>
    </w:rPr>
  </w:style>
  <w:style w:type="character" w:customStyle="1" w:styleId="TALZchn">
    <w:name w:val="TAL Zchn"/>
    <w:rsid w:val="000E6BAD"/>
    <w:rPr>
      <w:rFonts w:ascii="Arial" w:hAnsi="Arial"/>
      <w:sz w:val="18"/>
    </w:rPr>
  </w:style>
  <w:style w:type="character" w:customStyle="1" w:styleId="TF0">
    <w:name w:val="TF (文字)"/>
    <w:locked/>
    <w:rsid w:val="000E6BA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B01C5-8199-48CC-A288-D006BE7B8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7</Pages>
  <Words>3125</Words>
  <Characters>16096</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46</cp:revision>
  <cp:lastPrinted>1900-01-01T08:00:00Z</cp:lastPrinted>
  <dcterms:created xsi:type="dcterms:W3CDTF">2020-03-27T21:53:00Z</dcterms:created>
  <dcterms:modified xsi:type="dcterms:W3CDTF">2020-04-08T22:48:00Z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